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819CB" w14:textId="739CF830" w:rsidR="00804371" w:rsidRDefault="00804371" w:rsidP="00DE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47EC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35897">
        <w:rPr>
          <w:b/>
          <w:noProof/>
          <w:sz w:val="24"/>
        </w:rPr>
        <w:t>3</w:t>
      </w:r>
      <w:r w:rsidR="002A437B">
        <w:rPr>
          <w:b/>
          <w:noProof/>
          <w:sz w:val="24"/>
        </w:rPr>
        <w:t>504</w:t>
      </w:r>
    </w:p>
    <w:p w14:paraId="18F24CE0" w14:textId="0F6987FA" w:rsidR="00804371" w:rsidRDefault="00804371" w:rsidP="008043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0A01">
        <w:rPr>
          <w:b/>
          <w:noProof/>
          <w:sz w:val="24"/>
        </w:rPr>
        <w:t>1</w:t>
      </w:r>
      <w:r w:rsidR="00A47ECB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40A01">
        <w:rPr>
          <w:b/>
          <w:noProof/>
          <w:sz w:val="24"/>
        </w:rPr>
        <w:t>2</w:t>
      </w:r>
      <w:r w:rsidR="00A47ECB">
        <w:rPr>
          <w:b/>
          <w:noProof/>
          <w:sz w:val="24"/>
        </w:rPr>
        <w:t>8</w:t>
      </w:r>
      <w:r w:rsidR="00A47E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7EC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A47ECB">
        <w:rPr>
          <w:b/>
          <w:noProof/>
          <w:sz w:val="24"/>
        </w:rPr>
        <w:t>2021</w:t>
      </w:r>
      <w:r w:rsidR="008E2503">
        <w:rPr>
          <w:b/>
          <w:noProof/>
          <w:sz w:val="24"/>
        </w:rPr>
        <w:tab/>
      </w:r>
      <w:r w:rsidR="008E2503" w:rsidRPr="008E2503">
        <w:rPr>
          <w:b/>
          <w:noProof/>
        </w:rPr>
        <w:t>(was C4-213303)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F9A63" w:rsidR="001E41F3" w:rsidRPr="00410371" w:rsidRDefault="00513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40A0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0A2B6" w:rsidR="001E41F3" w:rsidRPr="00410371" w:rsidRDefault="00267C38" w:rsidP="00267C38">
            <w:pPr>
              <w:pStyle w:val="CRCoverPage"/>
              <w:spacing w:after="0"/>
              <w:rPr>
                <w:noProof/>
              </w:rPr>
            </w:pPr>
            <w:r w:rsidRPr="00267C38"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D518B" w:rsidR="001E41F3" w:rsidRPr="00410371" w:rsidRDefault="008C5B80" w:rsidP="00267C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8DAF5" w:rsidR="001E41F3" w:rsidRPr="00410371" w:rsidRDefault="0051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A51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921C9" w:rsidR="001E41F3" w:rsidRDefault="002007F6">
            <w:pPr>
              <w:pStyle w:val="CRCoverPage"/>
              <w:spacing w:after="0"/>
              <w:ind w:left="100"/>
              <w:rPr>
                <w:noProof/>
              </w:rPr>
            </w:pPr>
            <w:r w:rsidRPr="00E05FFE">
              <w:rPr>
                <w:lang w:val="en-US" w:eastAsia="zh-CN"/>
              </w:rPr>
              <w:t>Identifier Translation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4B748" w:rsidR="001E41F3" w:rsidRDefault="00540A01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552A9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DCA">
              <w:t>1</w:t>
            </w:r>
            <w:r>
              <w:t>-</w:t>
            </w:r>
            <w:r w:rsidR="00513DCA">
              <w:t>0</w:t>
            </w:r>
            <w:r w:rsidR="007F4AD6">
              <w:t>5</w:t>
            </w:r>
            <w:r>
              <w:t>-</w:t>
            </w:r>
            <w:r w:rsidR="00D5544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E6AA6" w:rsidR="001E41F3" w:rsidRPr="00513DCA" w:rsidRDefault="00267C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2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2AF83" w14:textId="359C0E5C" w:rsidR="00E05FFE" w:rsidRDefault="009D44AF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C870E2">
              <w:rPr>
                <w:lang w:val="en-US" w:eastAsia="zh-CN"/>
              </w:rPr>
              <w:t xml:space="preserve">3.502 </w:t>
            </w:r>
            <w:r w:rsidR="00E05FFE">
              <w:rPr>
                <w:lang w:val="en-US" w:eastAsia="zh-CN"/>
              </w:rPr>
              <w:t>define</w:t>
            </w:r>
            <w:r w:rsidR="00A06846">
              <w:rPr>
                <w:lang w:val="en-US" w:eastAsia="zh-CN"/>
              </w:rPr>
              <w:t>s</w:t>
            </w:r>
            <w:r w:rsidR="00E05FFE">
              <w:rPr>
                <w:lang w:val="en-US" w:eastAsia="zh-CN"/>
              </w:rPr>
              <w:t xml:space="preserve"> </w:t>
            </w:r>
            <w:r w:rsidR="00A06846">
              <w:rPr>
                <w:lang w:val="en-US" w:eastAsia="zh-CN"/>
              </w:rPr>
              <w:t>the following</w:t>
            </w:r>
            <w:r w:rsidR="00E05FFE">
              <w:rPr>
                <w:lang w:val="en-US" w:eastAsia="zh-CN"/>
              </w:rPr>
              <w:t xml:space="preserve"> use cases</w:t>
            </w:r>
            <w:r w:rsidR="00C45C53">
              <w:rPr>
                <w:lang w:val="en-US" w:eastAsia="zh-CN"/>
              </w:rPr>
              <w:t xml:space="preserve"> </w:t>
            </w:r>
            <w:r w:rsidR="00E05FFE">
              <w:rPr>
                <w:lang w:val="en-US" w:eastAsia="zh-CN"/>
              </w:rPr>
              <w:t xml:space="preserve">for NEF as service consumer of Nudm id-translation-result service: </w:t>
            </w:r>
          </w:p>
          <w:p w14:paraId="2E98C923" w14:textId="77777777" w:rsidR="00E05FFE" w:rsidRDefault="00E05FFE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796FBF9" w14:textId="6203A787" w:rsidR="00E05FFE" w:rsidRPr="00A06846" w:rsidRDefault="00C45C53" w:rsidP="00E05FFE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 xml:space="preserve">UC1 </w:t>
            </w:r>
            <w:r w:rsidR="00C870E2" w:rsidRPr="00A06846">
              <w:rPr>
                <w:sz w:val="16"/>
                <w:szCs w:val="16"/>
                <w:lang w:val="en-US" w:eastAsia="zh-CN"/>
              </w:rPr>
              <w:t>4.13.</w:t>
            </w:r>
            <w:r w:rsidR="00E05FFE" w:rsidRPr="00A06846">
              <w:rPr>
                <w:sz w:val="16"/>
                <w:szCs w:val="16"/>
                <w:lang w:val="en-US" w:eastAsia="zh-CN"/>
              </w:rPr>
              <w:t>2</w:t>
            </w:r>
            <w:r w:rsidR="00C870E2" w:rsidRPr="00A06846">
              <w:rPr>
                <w:sz w:val="16"/>
                <w:szCs w:val="16"/>
                <w:lang w:val="en-US" w:eastAsia="zh-CN"/>
              </w:rPr>
              <w:t>.</w:t>
            </w:r>
            <w:r w:rsidR="00E05FFE" w:rsidRPr="00A06846">
              <w:rPr>
                <w:sz w:val="16"/>
                <w:szCs w:val="16"/>
                <w:lang w:val="en-US" w:eastAsia="zh-CN"/>
              </w:rPr>
              <w:t>2</w:t>
            </w:r>
            <w:r w:rsidR="00C870E2" w:rsidRPr="00A06846">
              <w:rPr>
                <w:sz w:val="16"/>
                <w:szCs w:val="16"/>
                <w:lang w:val="en-US" w:eastAsia="zh-CN"/>
              </w:rPr>
              <w:t xml:space="preserve"> 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step 4 stated that: The NEF invokes </w:t>
            </w:r>
            <w:proofErr w:type="spellStart"/>
            <w:r w:rsidR="00E05FFE" w:rsidRPr="00A06846">
              <w:rPr>
                <w:sz w:val="16"/>
                <w:szCs w:val="16"/>
                <w:lang w:val="en-US" w:eastAsia="zh-CN"/>
              </w:rPr>
              <w:t>Nudm_SDM_Get</w:t>
            </w:r>
            <w:proofErr w:type="spellEnd"/>
            <w:r w:rsidR="00E05FFE" w:rsidRPr="00A06846">
              <w:rPr>
                <w:sz w:val="16"/>
                <w:szCs w:val="16"/>
                <w:lang w:val="en-US" w:eastAsia="zh-CN"/>
              </w:rPr>
              <w:t xml:space="preserve"> (Identifier Translation, GPSI and </w:t>
            </w:r>
            <w:r w:rsidR="00E05FFE" w:rsidRPr="00A06846">
              <w:rPr>
                <w:sz w:val="16"/>
                <w:szCs w:val="16"/>
                <w:highlight w:val="yellow"/>
                <w:lang w:val="en-US" w:eastAsia="zh-CN"/>
              </w:rPr>
              <w:t>AF Identifier</w:t>
            </w:r>
            <w:r w:rsidR="00E05FFE" w:rsidRPr="00A06846">
              <w:rPr>
                <w:sz w:val="16"/>
                <w:szCs w:val="16"/>
                <w:lang w:val="en-US" w:eastAsia="zh-CN"/>
              </w:rPr>
              <w:t>) to resolve the GPSI to SUPI when the AF is authorized to trigger the UE.</w:t>
            </w:r>
          </w:p>
          <w:p w14:paraId="3C627895" w14:textId="77F33C39" w:rsidR="00E05FFE" w:rsidRPr="00A06846" w:rsidRDefault="00E05FFE" w:rsidP="00E05FFE">
            <w:pPr>
              <w:pStyle w:val="CRCoverPage"/>
              <w:spacing w:after="0"/>
              <w:ind w:left="460"/>
              <w:rPr>
                <w:sz w:val="16"/>
                <w:szCs w:val="16"/>
                <w:lang w:val="en-US" w:eastAsia="zh-CN"/>
              </w:rPr>
            </w:pPr>
          </w:p>
          <w:p w14:paraId="40EFD126" w14:textId="664D3E78" w:rsidR="009D44AF" w:rsidRPr="00A06846" w:rsidRDefault="00E05FFE" w:rsidP="00A06846">
            <w:pPr>
              <w:pStyle w:val="CRCoverPage"/>
              <w:spacing w:after="0"/>
              <w:ind w:left="568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>NOTE 1:</w:t>
            </w:r>
            <w:r w:rsidRPr="00A06846">
              <w:rPr>
                <w:sz w:val="16"/>
                <w:szCs w:val="16"/>
                <w:lang w:val="en-US" w:eastAsia="zh-CN"/>
              </w:rPr>
              <w:tab/>
              <w:t xml:space="preserve">Optionally, mapping from GPSI (External Id) to </w:t>
            </w:r>
            <w:r w:rsidRPr="00A06846">
              <w:rPr>
                <w:sz w:val="16"/>
                <w:szCs w:val="16"/>
                <w:highlight w:val="yellow"/>
                <w:lang w:val="en-US" w:eastAsia="zh-CN"/>
              </w:rPr>
              <w:t>GPSI (MSISDN)</w:t>
            </w:r>
            <w:r w:rsidRPr="00A06846">
              <w:rPr>
                <w:sz w:val="16"/>
                <w:szCs w:val="16"/>
                <w:lang w:val="en-US" w:eastAsia="zh-CN"/>
              </w:rPr>
              <w:t xml:space="preserve"> is also provided for legacy SMS infrastructure not supporting MSISDN-less SMS.</w:t>
            </w:r>
            <w:r w:rsidR="00C870E2" w:rsidRPr="00A06846">
              <w:rPr>
                <w:sz w:val="16"/>
                <w:szCs w:val="16"/>
                <w:lang w:val="en-US" w:eastAsia="zh-CN"/>
              </w:rPr>
              <w:t xml:space="preserve"> </w:t>
            </w:r>
          </w:p>
          <w:p w14:paraId="2C11084B" w14:textId="2477E9BC" w:rsidR="00E05FFE" w:rsidRPr="00A06846" w:rsidRDefault="00E05FFE" w:rsidP="00E05FFE">
            <w:pPr>
              <w:pStyle w:val="CRCoverPage"/>
              <w:spacing w:after="0"/>
              <w:ind w:left="100"/>
              <w:rPr>
                <w:sz w:val="16"/>
                <w:szCs w:val="16"/>
                <w:lang w:val="en-US" w:eastAsia="zh-CN"/>
              </w:rPr>
            </w:pPr>
          </w:p>
          <w:p w14:paraId="55AC5DD8" w14:textId="682E2B6B" w:rsidR="00E05FFE" w:rsidRPr="00A06846" w:rsidRDefault="00C45C53" w:rsidP="00E05FFE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 xml:space="preserve">UC2 </w:t>
            </w:r>
            <w:r w:rsidR="00E05FFE" w:rsidRPr="00A06846">
              <w:rPr>
                <w:sz w:val="16"/>
                <w:szCs w:val="16"/>
                <w:lang w:val="en-US" w:eastAsia="zh-CN"/>
              </w:rPr>
              <w:t>4.13.7.</w:t>
            </w:r>
            <w:r w:rsidR="000E260D" w:rsidRPr="00A06846">
              <w:rPr>
                <w:sz w:val="16"/>
                <w:szCs w:val="16"/>
                <w:lang w:val="en-US" w:eastAsia="zh-CN"/>
              </w:rPr>
              <w:t>2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 step 3 stated that: The NEF invokes </w:t>
            </w:r>
            <w:proofErr w:type="spellStart"/>
            <w:r w:rsidR="00E05FFE" w:rsidRPr="00A06846">
              <w:rPr>
                <w:sz w:val="16"/>
                <w:szCs w:val="16"/>
                <w:lang w:val="en-US" w:eastAsia="zh-CN"/>
              </w:rPr>
              <w:t>Nudm_SDM_Get</w:t>
            </w:r>
            <w:proofErr w:type="spellEnd"/>
            <w:r w:rsidR="00E05FFE" w:rsidRPr="00A06846">
              <w:rPr>
                <w:sz w:val="16"/>
                <w:szCs w:val="16"/>
                <w:lang w:val="en-US" w:eastAsia="zh-CN"/>
              </w:rPr>
              <w:t xml:space="preserve"> (Identifier Translation, IMSI, Application Port ID, </w:t>
            </w:r>
            <w:r w:rsidR="00E05FFE" w:rsidRPr="00A06846">
              <w:rPr>
                <w:sz w:val="16"/>
                <w:szCs w:val="16"/>
                <w:highlight w:val="yellow"/>
                <w:lang w:val="en-US" w:eastAsia="zh-CN"/>
              </w:rPr>
              <w:t>AF Identifier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) to resolve the IMSI and Application Port ID to a </w:t>
            </w:r>
            <w:r w:rsidR="00E05FFE" w:rsidRPr="00A06846">
              <w:rPr>
                <w:sz w:val="16"/>
                <w:szCs w:val="16"/>
                <w:highlight w:val="yellow"/>
                <w:lang w:val="en-US" w:eastAsia="zh-CN"/>
              </w:rPr>
              <w:t>GPSI (External Id)</w:t>
            </w:r>
            <w:r w:rsidR="00E05FFE" w:rsidRPr="00A06846">
              <w:rPr>
                <w:sz w:val="16"/>
                <w:szCs w:val="16"/>
                <w:lang w:val="en-US" w:eastAsia="zh-CN"/>
              </w:rPr>
              <w:t>.</w:t>
            </w:r>
          </w:p>
          <w:p w14:paraId="288F7576" w14:textId="6D0C8605" w:rsidR="009D44AF" w:rsidRPr="00A06846" w:rsidRDefault="009D44AF" w:rsidP="00C870E2">
            <w:pPr>
              <w:pStyle w:val="CRCoverPage"/>
              <w:spacing w:after="0"/>
              <w:ind w:left="100"/>
              <w:rPr>
                <w:sz w:val="16"/>
                <w:szCs w:val="16"/>
                <w:lang w:val="en-US" w:eastAsia="zh-CN"/>
              </w:rPr>
            </w:pPr>
          </w:p>
          <w:p w14:paraId="48256BA2" w14:textId="4A6C02CA" w:rsidR="00E05FFE" w:rsidRPr="00A06846" w:rsidRDefault="00C45C53" w:rsidP="00E05FFE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 xml:space="preserve">UC3 </w:t>
            </w:r>
            <w:r w:rsidR="00E05FFE" w:rsidRPr="00A06846">
              <w:rPr>
                <w:sz w:val="16"/>
                <w:szCs w:val="16"/>
                <w:lang w:val="en-US" w:eastAsia="zh-CN"/>
              </w:rPr>
              <w:t>4.15.6</w:t>
            </w:r>
            <w:r w:rsidR="000E260D" w:rsidRPr="00A06846">
              <w:rPr>
                <w:sz w:val="16"/>
                <w:szCs w:val="16"/>
                <w:lang w:val="en-US" w:eastAsia="zh-CN"/>
              </w:rPr>
              <w:t>.8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 step 3 stated that: The NEF invokes </w:t>
            </w:r>
            <w:proofErr w:type="spellStart"/>
            <w:r w:rsidR="00E05FFE" w:rsidRPr="00A06846">
              <w:rPr>
                <w:sz w:val="16"/>
                <w:szCs w:val="16"/>
                <w:lang w:val="en-US" w:eastAsia="zh-CN"/>
              </w:rPr>
              <w:t>Nudm_SDM_Get</w:t>
            </w:r>
            <w:proofErr w:type="spellEnd"/>
            <w:r w:rsidR="00E05FFE" w:rsidRPr="00A06846">
              <w:rPr>
                <w:sz w:val="16"/>
                <w:szCs w:val="16"/>
                <w:lang w:val="en-US" w:eastAsia="zh-CN"/>
              </w:rPr>
              <w:t xml:space="preserve"> (Identifier Translation, GPSI) to resolve the GPSI (External Identifier) to a SUPI.</w:t>
            </w:r>
          </w:p>
          <w:p w14:paraId="7AD64549" w14:textId="3DD33C46" w:rsidR="00E05FFE" w:rsidRDefault="00E05FFE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26FCCAA" w14:textId="57127758" w:rsidR="00A06846" w:rsidRDefault="00A06846" w:rsidP="00DB3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0E260D">
              <w:rPr>
                <w:lang w:val="en-US" w:eastAsia="zh-CN"/>
              </w:rPr>
              <w:t>urrent Nudm id-</w:t>
            </w:r>
            <w:proofErr w:type="spellStart"/>
            <w:r w:rsidR="000E260D">
              <w:rPr>
                <w:lang w:val="en-US" w:eastAsia="zh-CN"/>
              </w:rPr>
              <w:t>transation</w:t>
            </w:r>
            <w:proofErr w:type="spellEnd"/>
            <w:r w:rsidR="000E260D">
              <w:rPr>
                <w:lang w:val="en-US" w:eastAsia="zh-CN"/>
              </w:rPr>
              <w:t xml:space="preserve"> service</w:t>
            </w:r>
            <w:r w:rsidR="00747DCC">
              <w:rPr>
                <w:lang w:val="en-US" w:eastAsia="zh-CN"/>
              </w:rPr>
              <w:t xml:space="preserve"> doesn’t </w:t>
            </w:r>
            <w:r>
              <w:rPr>
                <w:lang w:val="en-US" w:eastAsia="zh-CN"/>
              </w:rPr>
              <w:t>include</w:t>
            </w:r>
            <w:r w:rsidR="00747DCC">
              <w:rPr>
                <w:lang w:val="en-US" w:eastAsia="zh-CN"/>
              </w:rPr>
              <w:t xml:space="preserve"> AF identifier</w:t>
            </w:r>
            <w:r w:rsidR="00C45C53">
              <w:rPr>
                <w:lang w:val="en-US" w:eastAsia="zh-CN"/>
              </w:rPr>
              <w:t xml:space="preserve"> (required in UC1 and UC2)</w:t>
            </w:r>
            <w:r w:rsidR="00747DCC">
              <w:rPr>
                <w:lang w:val="en-US" w:eastAsia="zh-CN"/>
              </w:rPr>
              <w:t xml:space="preserve"> as input query parameter for authorization</w:t>
            </w:r>
            <w:r>
              <w:rPr>
                <w:lang w:val="en-US" w:eastAsia="zh-CN"/>
              </w:rPr>
              <w:t>.</w:t>
            </w:r>
          </w:p>
          <w:p w14:paraId="7A795B48" w14:textId="77777777" w:rsidR="00A06846" w:rsidRDefault="00A06846" w:rsidP="00DB3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7CA8240" w14:textId="22CD7DC1" w:rsidR="00E05FFE" w:rsidRDefault="00A06846" w:rsidP="00DB3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also </w:t>
            </w:r>
            <w:r w:rsidR="00747DCC">
              <w:rPr>
                <w:lang w:val="en-US" w:eastAsia="zh-CN"/>
              </w:rPr>
              <w:t>d</w:t>
            </w:r>
            <w:r w:rsidR="003B3605">
              <w:rPr>
                <w:lang w:val="en-US" w:eastAsia="zh-CN"/>
              </w:rPr>
              <w:t>oes</w:t>
            </w:r>
            <w:r w:rsidR="00747DC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not include </w:t>
            </w:r>
            <w:r w:rsidR="003B3605">
              <w:rPr>
                <w:lang w:val="en-US" w:eastAsia="zh-CN"/>
              </w:rPr>
              <w:t xml:space="preserve">the </w:t>
            </w:r>
            <w:r w:rsidR="00747DCC">
              <w:rPr>
                <w:lang w:val="en-US" w:eastAsia="zh-CN"/>
              </w:rPr>
              <w:t>requested GPSI type</w:t>
            </w:r>
            <w:r w:rsidR="00C45C53">
              <w:rPr>
                <w:lang w:val="en-US" w:eastAsia="zh-CN"/>
              </w:rPr>
              <w:t xml:space="preserve"> (</w:t>
            </w:r>
            <w:r w:rsidR="00603035">
              <w:rPr>
                <w:lang w:val="en-US" w:eastAsia="zh-CN"/>
              </w:rPr>
              <w:t xml:space="preserve">additional GPSI type </w:t>
            </w:r>
            <w:r w:rsidR="00C45C53">
              <w:rPr>
                <w:lang w:val="en-US" w:eastAsia="zh-CN"/>
              </w:rPr>
              <w:t xml:space="preserve">for UC1, </w:t>
            </w:r>
            <w:r w:rsidR="00603035">
              <w:rPr>
                <w:lang w:val="en-US" w:eastAsia="zh-CN"/>
              </w:rPr>
              <w:t>requested GPSI type in UC2</w:t>
            </w:r>
            <w:r w:rsidR="00C45C53">
              <w:rPr>
                <w:lang w:val="en-US" w:eastAsia="zh-CN"/>
              </w:rPr>
              <w:t>)</w:t>
            </w:r>
            <w:r w:rsidR="00747DCC">
              <w:rPr>
                <w:lang w:val="en-US" w:eastAsia="zh-CN"/>
              </w:rPr>
              <w:t>.</w:t>
            </w:r>
            <w:r w:rsidR="000E260D">
              <w:rPr>
                <w:lang w:val="en-US" w:eastAsia="zh-CN"/>
              </w:rPr>
              <w:t xml:space="preserve"> </w:t>
            </w:r>
          </w:p>
          <w:p w14:paraId="708AA7DE" w14:textId="1CA7F7B6" w:rsidR="00C870E2" w:rsidRPr="00C870E2" w:rsidRDefault="00C870E2" w:rsidP="00E05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3B8DA" w14:textId="77777777" w:rsidR="003B3605" w:rsidRDefault="00B408E6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E033B4">
              <w:rPr>
                <w:noProof/>
              </w:rPr>
              <w:t>include</w:t>
            </w:r>
            <w:r w:rsidR="003B3605">
              <w:rPr>
                <w:noProof/>
              </w:rPr>
              <w:t>:</w:t>
            </w:r>
          </w:p>
          <w:p w14:paraId="3ECAED58" w14:textId="7C4AABAB" w:rsidR="00B408E6" w:rsidRDefault="00C45C53" w:rsidP="003B36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 identifier as </w:t>
            </w:r>
            <w:r w:rsidR="003B3605">
              <w:rPr>
                <w:noProof/>
              </w:rPr>
              <w:t xml:space="preserve">optional </w:t>
            </w:r>
            <w:r>
              <w:rPr>
                <w:noProof/>
              </w:rPr>
              <w:t>query parameter</w:t>
            </w:r>
            <w:r w:rsidR="003B3605">
              <w:rPr>
                <w:noProof/>
              </w:rPr>
              <w:t xml:space="preserve"> to indicate whether authorization based on AF identifier </w:t>
            </w:r>
            <w:r w:rsidR="00E71EA7">
              <w:rPr>
                <w:noProof/>
              </w:rPr>
              <w:t>is additional</w:t>
            </w:r>
            <w:r w:rsidR="0032627A">
              <w:rPr>
                <w:noProof/>
              </w:rPr>
              <w:t>ly</w:t>
            </w:r>
            <w:r w:rsidR="00E71EA7">
              <w:rPr>
                <w:noProof/>
              </w:rPr>
              <w:t xml:space="preserve"> </w:t>
            </w:r>
            <w:r w:rsidR="003B3605">
              <w:rPr>
                <w:noProof/>
              </w:rPr>
              <w:t>required</w:t>
            </w:r>
          </w:p>
          <w:p w14:paraId="536EFCAF" w14:textId="54266EE6" w:rsidR="003B3605" w:rsidRDefault="003B3605" w:rsidP="003B36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requested-GPSI-type as optional query parameter to indicate whether a specific GPSI </w:t>
            </w:r>
            <w:r w:rsidR="008F2F5E">
              <w:rPr>
                <w:noProof/>
              </w:rPr>
              <w:t xml:space="preserve">type </w:t>
            </w:r>
            <w:r>
              <w:rPr>
                <w:noProof/>
              </w:rPr>
              <w:t>is additional required</w:t>
            </w:r>
          </w:p>
          <w:p w14:paraId="31C656EC" w14:textId="6D570796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A49F1" w14:textId="604B1701" w:rsidR="00C870E2" w:rsidRDefault="00DB3DDC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 2 r</w:t>
            </w:r>
            <w:r w:rsidR="00DA3352">
              <w:rPr>
                <w:lang w:eastAsia="zh-CN"/>
              </w:rPr>
              <w:t xml:space="preserve">elevant </w:t>
            </w:r>
            <w:r w:rsidR="008E681A">
              <w:rPr>
                <w:lang w:eastAsia="zh-CN"/>
              </w:rPr>
              <w:t>use cases can’t be fulfilled</w:t>
            </w:r>
          </w:p>
          <w:p w14:paraId="5C4BEB44" w14:textId="473AE685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0E2" w14:paraId="034AF533" w14:textId="77777777" w:rsidTr="00547111">
        <w:tc>
          <w:tcPr>
            <w:tcW w:w="2694" w:type="dxa"/>
            <w:gridSpan w:val="2"/>
          </w:tcPr>
          <w:p w14:paraId="39D9EB5B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C09DA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AA5EC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A5EC2">
              <w:rPr>
                <w:noProof/>
              </w:rPr>
              <w:t>1</w:t>
            </w:r>
            <w:r>
              <w:rPr>
                <w:noProof/>
              </w:rPr>
              <w:t>2</w:t>
            </w:r>
            <w:r w:rsidR="00A06846">
              <w:rPr>
                <w:noProof/>
              </w:rPr>
              <w:t>.1</w:t>
            </w:r>
            <w:r w:rsidR="00AA5EC2">
              <w:rPr>
                <w:noProof/>
              </w:rPr>
              <w:t>,</w:t>
            </w:r>
            <w:r w:rsidR="00A06846">
              <w:rPr>
                <w:noProof/>
              </w:rPr>
              <w:t xml:space="preserve"> </w:t>
            </w:r>
            <w:r w:rsidR="00A06846" w:rsidRPr="00B3056F">
              <w:t>6.1.3.12.3.1</w:t>
            </w:r>
            <w:r w:rsidR="00A06846">
              <w:t>,</w:t>
            </w:r>
            <w:r w:rsidR="00AA5EC2">
              <w:rPr>
                <w:noProof/>
              </w:rPr>
              <w:t xml:space="preserve"> </w:t>
            </w:r>
            <w:r w:rsidR="00C278C0" w:rsidRPr="00B3056F">
              <w:t>6.1.6.1</w:t>
            </w:r>
            <w:r w:rsidR="00C278C0">
              <w:t xml:space="preserve">, </w:t>
            </w:r>
            <w:r w:rsidR="00AA5EC2">
              <w:rPr>
                <w:noProof/>
              </w:rPr>
              <w:t>6.1.6.3.X</w:t>
            </w:r>
            <w:r w:rsidR="00A06846">
              <w:rPr>
                <w:noProof/>
              </w:rPr>
              <w:t xml:space="preserve"> (new)</w:t>
            </w:r>
            <w:r>
              <w:rPr>
                <w:noProof/>
              </w:rPr>
              <w:t>, A.2</w:t>
            </w:r>
          </w:p>
        </w:tc>
      </w:tr>
      <w:tr w:rsidR="00C87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BB599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D26CC5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3B8A1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</w:p>
        </w:tc>
      </w:tr>
      <w:tr w:rsidR="00C87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B0EF2" w14:textId="77777777" w:rsidR="00C870E2" w:rsidRDefault="00C870E2" w:rsidP="00C870E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backwards compatible new features, with impacts to the following APIs:</w:t>
            </w:r>
          </w:p>
          <w:p w14:paraId="00D3B8F7" w14:textId="191C6E8F" w:rsidR="00C870E2" w:rsidRDefault="00C870E2" w:rsidP="00C870E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 w:rsidR="00354ED7"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</w:t>
            </w:r>
            <w:r w:rsidR="00354ED7">
              <w:rPr>
                <w:bCs/>
              </w:rPr>
              <w:t>dm</w:t>
            </w:r>
            <w:r>
              <w:rPr>
                <w:bCs/>
              </w:rPr>
              <w:t>_</w:t>
            </w:r>
            <w:r w:rsidR="00354ED7">
              <w:rPr>
                <w:bCs/>
              </w:rPr>
              <w:t>SDM</w:t>
            </w:r>
            <w:r w:rsidRPr="00271D4F">
              <w:rPr>
                <w:bCs/>
              </w:rPr>
              <w:t>.yaml</w:t>
            </w:r>
          </w:p>
        </w:tc>
      </w:tr>
      <w:tr w:rsidR="00C87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70E2" w:rsidRPr="008863B9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70E2" w:rsidRPr="008863B9" w:rsidRDefault="00C870E2" w:rsidP="00C87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7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7407820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BB6998" w14:textId="77777777" w:rsidR="00E12F1D" w:rsidRPr="00B3056F" w:rsidRDefault="00E12F1D" w:rsidP="00E12F1D">
      <w:pPr>
        <w:pStyle w:val="Heading4"/>
      </w:pPr>
      <w:bookmarkStart w:id="2" w:name="_Toc11338526"/>
      <w:bookmarkStart w:id="3" w:name="_Toc27585158"/>
      <w:bookmarkStart w:id="4" w:name="_Toc36457119"/>
      <w:bookmarkStart w:id="5" w:name="_Toc45028003"/>
      <w:bookmarkStart w:id="6" w:name="_Toc45028838"/>
      <w:bookmarkStart w:id="7" w:name="_Toc58583067"/>
      <w:bookmarkStart w:id="8" w:name="_Toc517481113"/>
      <w:bookmarkEnd w:id="1"/>
      <w:r w:rsidRPr="00B3056F">
        <w:t>6.1.3.12</w:t>
      </w:r>
      <w:r w:rsidRPr="00B3056F">
        <w:tab/>
        <w:t xml:space="preserve">Resource: </w:t>
      </w:r>
      <w:proofErr w:type="spellStart"/>
      <w:r w:rsidRPr="00B3056F">
        <w:t>IdTranslationResult</w:t>
      </w:r>
      <w:bookmarkEnd w:id="2"/>
      <w:bookmarkEnd w:id="3"/>
      <w:proofErr w:type="spellEnd"/>
      <w:r w:rsidRPr="00B3056F">
        <w:t xml:space="preserve"> (Document)</w:t>
      </w:r>
      <w:bookmarkEnd w:id="4"/>
      <w:bookmarkEnd w:id="5"/>
      <w:bookmarkEnd w:id="6"/>
      <w:bookmarkEnd w:id="7"/>
    </w:p>
    <w:p w14:paraId="63CEBA38" w14:textId="77777777" w:rsidR="00E12F1D" w:rsidRPr="00B3056F" w:rsidRDefault="00E12F1D" w:rsidP="00E12F1D">
      <w:pPr>
        <w:pStyle w:val="Heading5"/>
      </w:pPr>
      <w:bookmarkStart w:id="9" w:name="_Toc11338527"/>
      <w:bookmarkStart w:id="10" w:name="_Toc27585159"/>
      <w:bookmarkStart w:id="11" w:name="_Toc36457120"/>
      <w:bookmarkStart w:id="12" w:name="_Toc45028004"/>
      <w:bookmarkStart w:id="13" w:name="_Toc45028839"/>
      <w:bookmarkStart w:id="14" w:name="_Toc58583068"/>
      <w:r w:rsidRPr="00B3056F">
        <w:t>6.1.3.12.1</w:t>
      </w:r>
      <w:r w:rsidRPr="00B3056F">
        <w:tab/>
        <w:t>Description</w:t>
      </w:r>
      <w:bookmarkEnd w:id="9"/>
      <w:bookmarkEnd w:id="10"/>
      <w:bookmarkEnd w:id="11"/>
      <w:bookmarkEnd w:id="12"/>
      <w:bookmarkEnd w:id="13"/>
      <w:bookmarkEnd w:id="14"/>
    </w:p>
    <w:p w14:paraId="0CCAD38F" w14:textId="2D590F4C" w:rsidR="00E12F1D" w:rsidRPr="00B3056F" w:rsidRDefault="00E12F1D" w:rsidP="00E12F1D">
      <w:r w:rsidRPr="00E12F1D">
        <w:t>This resource represents the SUPI</w:t>
      </w:r>
      <w:ins w:id="15" w:author="Lawrence Long" w:date="2021-03-28T10:33:00Z">
        <w:r>
          <w:t xml:space="preserve"> or GPSI</w:t>
        </w:r>
      </w:ins>
      <w:r w:rsidRPr="00B3056F">
        <w:t xml:space="preserve">. It is queried </w:t>
      </w:r>
      <w:r w:rsidRPr="00E12F1D">
        <w:t>by the NEF for GPSI to SUPI translation</w:t>
      </w:r>
      <w:ins w:id="16" w:author="Lawrence Long" w:date="2021-03-28T10:34:00Z">
        <w:r>
          <w:t xml:space="preserve"> or SUPI to GPSI translation</w:t>
        </w:r>
      </w:ins>
      <w:r w:rsidRPr="00B3056F">
        <w:t>. See 3GPP TS 23.502 [3] clause</w:t>
      </w:r>
      <w:ins w:id="17" w:author="Jesus de Gregorio - 1" w:date="2021-05-23T19:58:00Z">
        <w:r w:rsidR="008C5B80">
          <w:t>s</w:t>
        </w:r>
      </w:ins>
      <w:del w:id="18" w:author="Jesus de Gregorio - 1" w:date="2021-05-23T19:59:00Z">
        <w:r w:rsidRPr="00B3056F" w:rsidDel="008C5B80">
          <w:delText xml:space="preserve"> </w:delText>
        </w:r>
      </w:del>
      <w:ins w:id="19" w:author="Jesus de Gregorio - 1" w:date="2021-05-23T19:59:00Z">
        <w:r w:rsidR="008C5B80">
          <w:t> </w:t>
        </w:r>
      </w:ins>
      <w:r w:rsidRPr="00B3056F">
        <w:t>4.13.2.2</w:t>
      </w:r>
      <w:ins w:id="20" w:author="Lawrence Long" w:date="2021-03-28T10:34:00Z">
        <w:r>
          <w:t xml:space="preserve">, 4.13.7.2 </w:t>
        </w:r>
      </w:ins>
      <w:ins w:id="21" w:author="Jesus de Gregorio - 1" w:date="2021-05-23T19:58:00Z">
        <w:r w:rsidR="008C5B80">
          <w:t xml:space="preserve">and </w:t>
        </w:r>
      </w:ins>
      <w:ins w:id="22" w:author="Lawrence Long" w:date="2021-03-28T10:34:00Z">
        <w:r>
          <w:t>4.15.6.8</w:t>
        </w:r>
      </w:ins>
      <w:r w:rsidRPr="00B3056F">
        <w:t>.</w:t>
      </w:r>
    </w:p>
    <w:p w14:paraId="5C22C6ED" w14:textId="77777777" w:rsidR="00E12F1D" w:rsidRPr="00B3056F" w:rsidRDefault="00E12F1D" w:rsidP="00E12F1D">
      <w:pPr>
        <w:pStyle w:val="Heading5"/>
      </w:pPr>
      <w:bookmarkStart w:id="23" w:name="_Toc11338528"/>
      <w:bookmarkStart w:id="24" w:name="_Toc27585160"/>
      <w:bookmarkStart w:id="25" w:name="_Toc36457121"/>
      <w:bookmarkStart w:id="26" w:name="_Toc45028005"/>
      <w:bookmarkStart w:id="27" w:name="_Toc45028840"/>
      <w:bookmarkStart w:id="28" w:name="_Toc58583069"/>
      <w:r w:rsidRPr="00B3056F">
        <w:t>6.1.3.12.2</w:t>
      </w:r>
      <w:r w:rsidRPr="00B3056F">
        <w:tab/>
        <w:t>Resource Definition</w:t>
      </w:r>
      <w:bookmarkEnd w:id="23"/>
      <w:bookmarkEnd w:id="24"/>
      <w:bookmarkEnd w:id="25"/>
      <w:bookmarkEnd w:id="26"/>
      <w:bookmarkEnd w:id="27"/>
      <w:bookmarkEnd w:id="28"/>
    </w:p>
    <w:p w14:paraId="3D3651DB" w14:textId="77777777" w:rsidR="00E12F1D" w:rsidRPr="00B3056F" w:rsidRDefault="00E12F1D" w:rsidP="00E12F1D">
      <w:r w:rsidRPr="00B3056F">
        <w:t>Resource URI: {apiRoot}/</w:t>
      </w:r>
      <w:proofErr w:type="spellStart"/>
      <w:r w:rsidRPr="00B3056F">
        <w:t>nudm-sdm</w:t>
      </w:r>
      <w:proofErr w:type="spellEnd"/>
      <w:r w:rsidRPr="00B3056F">
        <w:t>/</w:t>
      </w:r>
      <w:r>
        <w:t>&lt;</w:t>
      </w:r>
      <w:proofErr w:type="spellStart"/>
      <w:r w:rsidRPr="00B3056F">
        <w:t>apiVersion</w:t>
      </w:r>
      <w:proofErr w:type="spellEnd"/>
      <w:r>
        <w:t>&gt;</w:t>
      </w:r>
      <w:r w:rsidRPr="00B3056F">
        <w:t>/{</w:t>
      </w:r>
      <w:proofErr w:type="spellStart"/>
      <w:r w:rsidRPr="00B3056F">
        <w:t>ueId</w:t>
      </w:r>
      <w:proofErr w:type="spellEnd"/>
      <w:r w:rsidRPr="00B3056F">
        <w:t>}/id-translation-result</w:t>
      </w:r>
    </w:p>
    <w:p w14:paraId="67EF1DA4" w14:textId="77777777" w:rsidR="00E12F1D" w:rsidRPr="00B3056F" w:rsidRDefault="00E12F1D" w:rsidP="00E12F1D">
      <w:pPr>
        <w:rPr>
          <w:rFonts w:ascii="Arial" w:hAnsi="Arial" w:cs="Arial"/>
        </w:rPr>
      </w:pPr>
      <w:r w:rsidRPr="00B3056F">
        <w:t>This resource shall support the resource URI variables defined in table 6.1.3.12.2-1</w:t>
      </w:r>
      <w:r w:rsidRPr="00B3056F">
        <w:rPr>
          <w:rFonts w:ascii="Arial" w:hAnsi="Arial" w:cs="Arial"/>
        </w:rPr>
        <w:t>.</w:t>
      </w:r>
    </w:p>
    <w:p w14:paraId="5B5109AC" w14:textId="77777777" w:rsidR="00E12F1D" w:rsidRPr="00B3056F" w:rsidRDefault="00E12F1D" w:rsidP="00E12F1D">
      <w:pPr>
        <w:pStyle w:val="TH"/>
        <w:rPr>
          <w:rFonts w:cs="Arial"/>
        </w:rPr>
      </w:pPr>
      <w:r w:rsidRPr="00B3056F">
        <w:t>Table 6.1.3.12.2-1: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2"/>
        <w:gridCol w:w="7325"/>
      </w:tblGrid>
      <w:tr w:rsidR="00E12F1D" w:rsidRPr="00B3056F" w14:paraId="72EABEF5" w14:textId="77777777" w:rsidTr="001A122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ECF74E" w14:textId="77777777" w:rsidR="00E12F1D" w:rsidRPr="00B3056F" w:rsidRDefault="00E12F1D" w:rsidP="001A1225">
            <w:pPr>
              <w:pStyle w:val="TAH"/>
            </w:pPr>
            <w:r w:rsidRPr="00B3056F">
              <w:t>Name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853C8" w14:textId="77777777" w:rsidR="00E12F1D" w:rsidRPr="00B3056F" w:rsidRDefault="00E12F1D" w:rsidP="001A1225">
            <w:pPr>
              <w:pStyle w:val="TAH"/>
            </w:pPr>
            <w:r>
              <w:t>Data type</w:t>
            </w:r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1327CD" w14:textId="77777777" w:rsidR="00E12F1D" w:rsidRPr="00B3056F" w:rsidRDefault="00E12F1D" w:rsidP="001A1225">
            <w:pPr>
              <w:pStyle w:val="TAH"/>
            </w:pPr>
            <w:r w:rsidRPr="00B3056F">
              <w:t>Definition</w:t>
            </w:r>
          </w:p>
        </w:tc>
      </w:tr>
      <w:tr w:rsidR="00E12F1D" w:rsidRPr="00B3056F" w14:paraId="47F68F21" w14:textId="77777777" w:rsidTr="001A122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B4E4" w14:textId="77777777" w:rsidR="00E12F1D" w:rsidRPr="00B3056F" w:rsidRDefault="00E12F1D" w:rsidP="001A1225">
            <w:pPr>
              <w:pStyle w:val="TAL"/>
            </w:pPr>
            <w:r w:rsidRPr="00B3056F">
              <w:t>apiRoot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5A48" w14:textId="77777777" w:rsidR="00E12F1D" w:rsidRPr="00B3056F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852A1" w14:textId="77777777" w:rsidR="00E12F1D" w:rsidRPr="00B3056F" w:rsidRDefault="00E12F1D" w:rsidP="001A1225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6.1.1</w:t>
            </w:r>
          </w:p>
        </w:tc>
      </w:tr>
      <w:tr w:rsidR="00E12F1D" w:rsidRPr="00B3056F" w14:paraId="5C33134A" w14:textId="77777777" w:rsidTr="001A122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B802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0875" w14:textId="77777777" w:rsidR="00E12F1D" w:rsidRPr="00B3056F" w:rsidRDefault="00E12F1D" w:rsidP="001A1225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64147" w14:textId="77777777" w:rsidR="00E12F1D" w:rsidRPr="00B3056F" w:rsidRDefault="00E12F1D" w:rsidP="001A1225">
            <w:pPr>
              <w:pStyle w:val="TAL"/>
            </w:pPr>
            <w:r w:rsidRPr="00B3056F">
              <w:t>Represents the Generic Public Subscription Identifier (see 3GPP TS 23.501 [2] clause 5.9.8) or Subscription Permanent Identifier (see 3GPP TS 23.501 [2] clause 5.9.2)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2E77D733" w14:textId="77777777" w:rsidR="00E12F1D" w:rsidRPr="00B3056F" w:rsidRDefault="00E12F1D" w:rsidP="00E12F1D"/>
    <w:p w14:paraId="468786C9" w14:textId="77777777" w:rsidR="00E12F1D" w:rsidRPr="00B3056F" w:rsidRDefault="00E12F1D" w:rsidP="00E12F1D">
      <w:pPr>
        <w:pStyle w:val="Heading5"/>
      </w:pPr>
      <w:bookmarkStart w:id="29" w:name="_Toc11338529"/>
      <w:bookmarkStart w:id="30" w:name="_Toc27585161"/>
      <w:bookmarkStart w:id="31" w:name="_Toc36457122"/>
      <w:bookmarkStart w:id="32" w:name="_Toc45028006"/>
      <w:bookmarkStart w:id="33" w:name="_Toc45028841"/>
      <w:bookmarkStart w:id="34" w:name="_Toc58583070"/>
      <w:bookmarkStart w:id="35" w:name="_Hlk66006177"/>
      <w:r w:rsidRPr="00B3056F">
        <w:t>6.1.3.12.3</w:t>
      </w:r>
      <w:r w:rsidRPr="00B3056F">
        <w:tab/>
        <w:t>Resource Standard Methods</w:t>
      </w:r>
      <w:bookmarkEnd w:id="29"/>
      <w:bookmarkEnd w:id="30"/>
      <w:bookmarkEnd w:id="31"/>
      <w:bookmarkEnd w:id="32"/>
      <w:bookmarkEnd w:id="33"/>
      <w:bookmarkEnd w:id="34"/>
    </w:p>
    <w:p w14:paraId="584A9CE4" w14:textId="77777777" w:rsidR="00E12F1D" w:rsidRPr="00B3056F" w:rsidRDefault="00E12F1D" w:rsidP="00E12F1D">
      <w:pPr>
        <w:pStyle w:val="Heading6"/>
      </w:pPr>
      <w:bookmarkStart w:id="36" w:name="_Toc11338530"/>
      <w:bookmarkStart w:id="37" w:name="_Toc27585162"/>
      <w:bookmarkStart w:id="38" w:name="_Toc36457123"/>
      <w:bookmarkStart w:id="39" w:name="_Toc45028007"/>
      <w:bookmarkStart w:id="40" w:name="_Toc45028842"/>
      <w:bookmarkStart w:id="41" w:name="_Toc58583071"/>
      <w:r w:rsidRPr="00B3056F">
        <w:t>6.1.3.12.3.1</w:t>
      </w:r>
      <w:r w:rsidRPr="00B3056F">
        <w:tab/>
        <w:t>GET</w:t>
      </w:r>
      <w:bookmarkEnd w:id="36"/>
      <w:bookmarkEnd w:id="37"/>
      <w:bookmarkEnd w:id="38"/>
      <w:bookmarkEnd w:id="39"/>
      <w:bookmarkEnd w:id="40"/>
      <w:bookmarkEnd w:id="41"/>
    </w:p>
    <w:p w14:paraId="4171C8CB" w14:textId="77777777" w:rsidR="00E12F1D" w:rsidRPr="00B3056F" w:rsidRDefault="00E12F1D" w:rsidP="00E12F1D">
      <w:r w:rsidRPr="00B3056F">
        <w:t>This method shall support the URI query parameters specified in table 6.1.3.12.3.1-1.</w:t>
      </w:r>
    </w:p>
    <w:p w14:paraId="4530F826" w14:textId="77777777" w:rsidR="00E12F1D" w:rsidRPr="00B3056F" w:rsidRDefault="00E12F1D" w:rsidP="00E12F1D">
      <w:pPr>
        <w:pStyle w:val="TH"/>
        <w:rPr>
          <w:rFonts w:cs="Arial"/>
        </w:rPr>
      </w:pPr>
      <w:r w:rsidRPr="00B3056F">
        <w:t>Table 6.1.3.12.3.1-1: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2F1D" w:rsidRPr="00B3056F" w14:paraId="2E70EE1C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CB2EF" w14:textId="77777777" w:rsidR="00E12F1D" w:rsidRPr="00B3056F" w:rsidRDefault="00E12F1D" w:rsidP="001A1225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9283B" w14:textId="77777777" w:rsidR="00E12F1D" w:rsidRPr="00B3056F" w:rsidRDefault="00E12F1D" w:rsidP="001A1225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93C20" w14:textId="77777777" w:rsidR="00E12F1D" w:rsidRPr="00B3056F" w:rsidRDefault="00E12F1D" w:rsidP="001A1225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45632" w14:textId="77777777" w:rsidR="00E12F1D" w:rsidRPr="00B3056F" w:rsidRDefault="00E12F1D" w:rsidP="001A1225">
            <w:pPr>
              <w:pStyle w:val="TAH"/>
            </w:pPr>
            <w:r w:rsidRPr="00B3056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B62FA" w14:textId="77777777" w:rsidR="00E12F1D" w:rsidRPr="00B3056F" w:rsidRDefault="00E12F1D" w:rsidP="001A1225">
            <w:pPr>
              <w:pStyle w:val="TAH"/>
            </w:pPr>
            <w:r w:rsidRPr="00B3056F">
              <w:t>Description</w:t>
            </w:r>
          </w:p>
        </w:tc>
      </w:tr>
      <w:tr w:rsidR="00E12F1D" w:rsidRPr="00B3056F" w14:paraId="6C28C68A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B6C95" w14:textId="77777777" w:rsidR="00E12F1D" w:rsidRPr="00B3056F" w:rsidRDefault="00E12F1D" w:rsidP="001A1225">
            <w:pPr>
              <w:pStyle w:val="TAL"/>
            </w:pPr>
            <w:proofErr w:type="gramStart"/>
            <w:r w:rsidRPr="00B3056F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63BF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8B80" w14:textId="77777777" w:rsidR="00E12F1D" w:rsidRPr="00B3056F" w:rsidRDefault="00E12F1D" w:rsidP="001A1225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083AB" w14:textId="77777777" w:rsidR="00E12F1D" w:rsidRPr="00B3056F" w:rsidRDefault="00E12F1D" w:rsidP="001A1225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980C9E" w14:textId="77777777" w:rsidR="00E12F1D" w:rsidRPr="00B3056F" w:rsidRDefault="00E12F1D" w:rsidP="001A1225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12F1D" w:rsidRPr="00B3056F" w14:paraId="0505759F" w14:textId="77777777" w:rsidTr="00E12F1D">
        <w:trPr>
          <w:jc w:val="center"/>
          <w:ins w:id="42" w:author="Lawrence Long" w:date="2021-02-28T2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57E5C" w14:textId="77777777" w:rsidR="00E12F1D" w:rsidRPr="00B3056F" w:rsidRDefault="00E12F1D" w:rsidP="001A1225">
            <w:pPr>
              <w:pStyle w:val="TAL"/>
              <w:rPr>
                <w:ins w:id="43" w:author="Lawrence Long" w:date="2021-02-28T22:43:00Z"/>
              </w:rPr>
            </w:pPr>
            <w:proofErr w:type="spellStart"/>
            <w:ins w:id="44" w:author="Lawrence Long" w:date="2021-02-28T22:48:00Z">
              <w:r>
                <w:t>a</w:t>
              </w:r>
            </w:ins>
            <w:ins w:id="45" w:author="Lawrence Long" w:date="2021-02-28T22:53:00Z">
              <w:r>
                <w:t>f</w:t>
              </w:r>
            </w:ins>
            <w:proofErr w:type="spellEnd"/>
            <w:ins w:id="46" w:author="Lawrence Long" w:date="2021-02-28T22:48:00Z">
              <w:r>
                <w:t>-i</w:t>
              </w:r>
            </w:ins>
            <w:ins w:id="47" w:author="Lawrence Long" w:date="2021-02-28T22:45:00Z">
              <w:r w:rsidRPr="00B3056F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94B8" w14:textId="77777777" w:rsidR="00E12F1D" w:rsidRPr="00B3056F" w:rsidRDefault="00E12F1D" w:rsidP="001A1225">
            <w:pPr>
              <w:pStyle w:val="TAL"/>
              <w:rPr>
                <w:ins w:id="48" w:author="Lawrence Long" w:date="2021-02-28T22:43:00Z"/>
              </w:rPr>
            </w:pPr>
            <w:ins w:id="49" w:author="Lawrence Long" w:date="2021-02-28T22:45:00Z">
              <w:r w:rsidRPr="00B3056F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3615" w14:textId="77777777" w:rsidR="00E12F1D" w:rsidRPr="00B3056F" w:rsidRDefault="00E12F1D" w:rsidP="001A1225">
            <w:pPr>
              <w:pStyle w:val="TAC"/>
              <w:rPr>
                <w:ins w:id="50" w:author="Lawrence Long" w:date="2021-02-28T22:43:00Z"/>
              </w:rPr>
            </w:pPr>
            <w:ins w:id="51" w:author="Lawrence Long" w:date="2021-02-28T22:45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A71F0" w14:textId="77777777" w:rsidR="00E12F1D" w:rsidRPr="00B3056F" w:rsidRDefault="00E12F1D" w:rsidP="001A1225">
            <w:pPr>
              <w:pStyle w:val="TAL"/>
              <w:rPr>
                <w:ins w:id="52" w:author="Lawrence Long" w:date="2021-02-28T22:43:00Z"/>
              </w:rPr>
            </w:pPr>
            <w:ins w:id="53" w:author="Lawrence Long" w:date="2021-02-28T22:45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10CCA" w14:textId="75EC0F7B" w:rsidR="00E12F1D" w:rsidRDefault="00E12F1D" w:rsidP="001A1225">
            <w:pPr>
              <w:pStyle w:val="TAL"/>
              <w:rPr>
                <w:ins w:id="54" w:author="Lawrence Long" w:date="2021-03-28T10:54:00Z"/>
              </w:rPr>
            </w:pPr>
            <w:ins w:id="55" w:author="Lawrence Long" w:date="2021-02-28T22:51:00Z">
              <w:r w:rsidRPr="008F38B0">
                <w:rPr>
                  <w:szCs w:val="18"/>
                </w:rPr>
                <w:t>AF</w:t>
              </w:r>
            </w:ins>
            <w:ins w:id="56" w:author="Lawrence Long" w:date="2021-02-28T22:53:00Z">
              <w:r>
                <w:rPr>
                  <w:szCs w:val="18"/>
                </w:rPr>
                <w:t xml:space="preserve"> Identifier</w:t>
              </w:r>
            </w:ins>
            <w:ins w:id="57" w:author="Lawrence Long" w:date="2021-02-28T22:51:00Z">
              <w:r>
                <w:rPr>
                  <w:szCs w:val="18"/>
                </w:rPr>
                <w:t>, see 3GPP</w:t>
              </w:r>
            </w:ins>
            <w:ins w:id="58" w:author="Jesus de Gregorio - 1" w:date="2021-05-23T19:59:00Z">
              <w:r w:rsidR="008C5B80">
                <w:rPr>
                  <w:szCs w:val="18"/>
                </w:rPr>
                <w:t> </w:t>
              </w:r>
            </w:ins>
            <w:ins w:id="59" w:author="Lawrence Long" w:date="2021-02-28T22:51:00Z">
              <w:r>
                <w:rPr>
                  <w:szCs w:val="18"/>
                </w:rPr>
                <w:t>TS</w:t>
              </w:r>
            </w:ins>
            <w:ins w:id="60" w:author="Jesus de Gregorio - 1" w:date="2021-05-23T19:59:00Z">
              <w:r w:rsidR="008C5B80">
                <w:rPr>
                  <w:szCs w:val="18"/>
                </w:rPr>
                <w:t> </w:t>
              </w:r>
            </w:ins>
            <w:ins w:id="61" w:author="Lawrence Long" w:date="2021-02-28T22:51:00Z">
              <w:r>
                <w:rPr>
                  <w:szCs w:val="18"/>
                </w:rPr>
                <w:t>23.502</w:t>
              </w:r>
            </w:ins>
            <w:ins w:id="62" w:author="Jesus de Gregorio - 1" w:date="2021-05-23T19:59:00Z">
              <w:r w:rsidR="008C5B80">
                <w:rPr>
                  <w:szCs w:val="18"/>
                </w:rPr>
                <w:t> </w:t>
              </w:r>
            </w:ins>
            <w:ins w:id="63" w:author="Lawrence Long" w:date="2021-02-28T22:56:00Z">
              <w:r>
                <w:rPr>
                  <w:szCs w:val="18"/>
                </w:rPr>
                <w:t>[3]</w:t>
              </w:r>
            </w:ins>
            <w:ins w:id="64" w:author="Lawrence Long" w:date="2021-02-28T22:51:00Z">
              <w:r>
                <w:rPr>
                  <w:szCs w:val="18"/>
                </w:rPr>
                <w:t xml:space="preserve"> </w:t>
              </w:r>
            </w:ins>
            <w:ins w:id="65" w:author="Lawrence Long" w:date="2021-02-28T22:52:00Z">
              <w:r>
                <w:t>clause</w:t>
              </w:r>
            </w:ins>
            <w:ins w:id="66" w:author="Jesus de Gregorio - 1" w:date="2021-05-23T19:59:00Z">
              <w:r w:rsidR="008C5B80">
                <w:t> </w:t>
              </w:r>
            </w:ins>
            <w:ins w:id="67" w:author="Lawrence Long" w:date="2021-02-28T22:52:00Z">
              <w:r>
                <w:t>4.13.2.2 and clause</w:t>
              </w:r>
            </w:ins>
            <w:ins w:id="68" w:author="Jesus de Gregorio - 1" w:date="2021-05-23T19:59:00Z">
              <w:r w:rsidR="008C5B80">
                <w:t> </w:t>
              </w:r>
            </w:ins>
            <w:ins w:id="69" w:author="Lawrence Long" w:date="2021-02-28T22:52:00Z">
              <w:r>
                <w:t>4.13.</w:t>
              </w:r>
            </w:ins>
            <w:ins w:id="70" w:author="Lawrence Long" w:date="2021-02-28T22:53:00Z">
              <w:r>
                <w:t>7</w:t>
              </w:r>
            </w:ins>
            <w:ins w:id="71" w:author="Lawrence Long" w:date="2021-02-28T22:52:00Z">
              <w:r>
                <w:t>.2</w:t>
              </w:r>
            </w:ins>
          </w:p>
          <w:p w14:paraId="39F9C6FC" w14:textId="77777777" w:rsidR="003C33F6" w:rsidRDefault="003C33F6" w:rsidP="001A1225">
            <w:pPr>
              <w:pStyle w:val="TAL"/>
              <w:rPr>
                <w:ins w:id="72" w:author="Lawrence Long" w:date="2021-03-28T10:55:00Z"/>
              </w:rPr>
            </w:pPr>
          </w:p>
          <w:p w14:paraId="1721C168" w14:textId="30F95162" w:rsidR="003C33F6" w:rsidRPr="00B3056F" w:rsidRDefault="003C33F6" w:rsidP="001A1225">
            <w:pPr>
              <w:pStyle w:val="TAL"/>
              <w:rPr>
                <w:ins w:id="73" w:author="Lawrence Long" w:date="2021-02-28T22:43:00Z"/>
                <w:rFonts w:cs="Arial"/>
                <w:szCs w:val="18"/>
              </w:rPr>
            </w:pPr>
            <w:ins w:id="74" w:author="Lawrence Long" w:date="2021-03-28T10:55:00Z">
              <w:r>
                <w:t xml:space="preserve">If not present, </w:t>
              </w:r>
            </w:ins>
            <w:ins w:id="75" w:author="Lawrence Long" w:date="2021-03-28T10:56:00Z">
              <w:r>
                <w:t xml:space="preserve">additional </w:t>
              </w:r>
            </w:ins>
            <w:ins w:id="76" w:author="Lawrence Long" w:date="2021-03-28T10:55:00Z">
              <w:r>
                <w:t xml:space="preserve">authorization </w:t>
              </w:r>
            </w:ins>
            <w:ins w:id="77" w:author="Lawrence Long" w:date="2021-03-28T10:56:00Z">
              <w:r>
                <w:t xml:space="preserve">on AF </w:t>
              </w:r>
              <w:proofErr w:type="spellStart"/>
              <w:r>
                <w:t>indentifier</w:t>
              </w:r>
              <w:proofErr w:type="spellEnd"/>
              <w:r>
                <w:t xml:space="preserve"> </w:t>
              </w:r>
            </w:ins>
            <w:ins w:id="78" w:author="Lawrence Long" w:date="2021-03-28T10:55:00Z">
              <w:r>
                <w:t>is not required</w:t>
              </w:r>
            </w:ins>
            <w:ins w:id="79" w:author="Lawrence Long" w:date="2021-03-28T11:57:00Z">
              <w:r w:rsidR="001E4FC7">
                <w:t xml:space="preserve"> (see 3GPP</w:t>
              </w:r>
            </w:ins>
            <w:ins w:id="80" w:author="Jesus de Gregorio - 1" w:date="2021-05-23T19:59:00Z">
              <w:r w:rsidR="008C5B80">
                <w:t> </w:t>
              </w:r>
            </w:ins>
            <w:ins w:id="81" w:author="Lawrence Long" w:date="2021-03-28T11:57:00Z">
              <w:r w:rsidR="001E4FC7">
                <w:t>TS</w:t>
              </w:r>
            </w:ins>
            <w:ins w:id="82" w:author="Jesus de Gregorio - 1" w:date="2021-05-23T19:59:00Z">
              <w:r w:rsidR="008C5B80">
                <w:t> </w:t>
              </w:r>
            </w:ins>
            <w:ins w:id="83" w:author="Lawrence Long" w:date="2021-03-28T11:57:00Z">
              <w:r w:rsidR="001E4FC7">
                <w:t>23.502</w:t>
              </w:r>
            </w:ins>
            <w:ins w:id="84" w:author="Jesus de Gregorio - 1" w:date="2021-05-23T19:59:00Z">
              <w:r w:rsidR="008C5B80">
                <w:t> </w:t>
              </w:r>
            </w:ins>
            <w:ins w:id="85" w:author="Lawrence Long" w:date="2021-03-28T11:57:00Z">
              <w:r w:rsidR="001E4FC7">
                <w:t>[3] clause</w:t>
              </w:r>
            </w:ins>
            <w:ins w:id="86" w:author="Jesus de Gregorio - 1" w:date="2021-05-23T20:00:00Z">
              <w:r w:rsidR="008C5B80">
                <w:t> </w:t>
              </w:r>
            </w:ins>
            <w:ins w:id="87" w:author="Lawrence Long" w:date="2021-03-28T11:57:00Z">
              <w:r w:rsidR="001E4FC7">
                <w:t>4.15.6.8)</w:t>
              </w:r>
            </w:ins>
          </w:p>
        </w:tc>
      </w:tr>
      <w:tr w:rsidR="00E12F1D" w:rsidRPr="00B3056F" w14:paraId="5457845B" w14:textId="77777777" w:rsidTr="00E12F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7E0923" w14:textId="77777777" w:rsidR="00E12F1D" w:rsidRPr="00B3056F" w:rsidRDefault="00E12F1D" w:rsidP="001A1225">
            <w:pPr>
              <w:pStyle w:val="TAL"/>
            </w:pPr>
            <w:r w:rsidRPr="00B3056F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15C48" w14:textId="77777777" w:rsidR="00E12F1D" w:rsidRPr="00B3056F" w:rsidRDefault="00E12F1D" w:rsidP="001A1225">
            <w:pPr>
              <w:pStyle w:val="TAL"/>
            </w:pPr>
            <w:bookmarkStart w:id="88" w:name="OLE_LINK9"/>
            <w:proofErr w:type="spellStart"/>
            <w:r w:rsidRPr="00B3056F">
              <w:rPr>
                <w:rFonts w:hint="eastAsia"/>
              </w:rPr>
              <w:t>AppPort</w:t>
            </w:r>
            <w:r w:rsidRPr="00B3056F">
              <w:t>Id</w:t>
            </w:r>
            <w:bookmarkEnd w:id="88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E0475" w14:textId="77777777" w:rsidR="00E12F1D" w:rsidRPr="00B3056F" w:rsidRDefault="00E12F1D" w:rsidP="001A1225">
            <w:pPr>
              <w:pStyle w:val="TAC"/>
            </w:pPr>
            <w:r w:rsidRPr="00B3056F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DCF39" w14:textId="77777777" w:rsidR="00E12F1D" w:rsidRPr="00B3056F" w:rsidRDefault="00E12F1D" w:rsidP="001A1225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33ABED" w14:textId="7F31C2C3" w:rsidR="00E12F1D" w:rsidRPr="00B3056F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</w:t>
            </w:r>
            <w:proofErr w:type="spellStart"/>
            <w:r w:rsidRPr="00B3056F">
              <w:rPr>
                <w:rFonts w:cs="Arial"/>
                <w:szCs w:val="18"/>
              </w:rPr>
              <w:t>ueId</w:t>
            </w:r>
            <w:proofErr w:type="spellEnd"/>
            <w:r w:rsidRPr="00B3056F">
              <w:rPr>
                <w:rFonts w:cs="Arial"/>
                <w:szCs w:val="18"/>
              </w:rPr>
              <w:t xml:space="preserve"> is a SUPI in </w:t>
            </w:r>
            <w:r w:rsidRPr="00B3056F">
              <w:t>Resource URI variables</w:t>
            </w:r>
            <w:r w:rsidRPr="00B3056F">
              <w:rPr>
                <w:rFonts w:cs="Arial" w:hint="eastAsia"/>
                <w:szCs w:val="18"/>
              </w:rPr>
              <w:t xml:space="preserve">, </w:t>
            </w:r>
            <w:r w:rsidRPr="00B3056F">
              <w:rPr>
                <w:rFonts w:cs="Arial"/>
                <w:szCs w:val="18"/>
              </w:rPr>
              <w:t xml:space="preserve">this shall be present and indicates </w:t>
            </w: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identity, see 3GPP TS 23.501 [2] </w:t>
            </w:r>
            <w:r w:rsidRPr="00E12F1D">
              <w:rPr>
                <w:rFonts w:cs="Arial"/>
                <w:szCs w:val="18"/>
              </w:rPr>
              <w:t>clause 4.4.7</w:t>
            </w:r>
            <w:ins w:id="89" w:author="Lawrence Long" w:date="2021-03-28T10:39:00Z">
              <w:r>
                <w:rPr>
                  <w:rFonts w:cs="Arial"/>
                  <w:szCs w:val="18"/>
                </w:rPr>
                <w:t xml:space="preserve"> or </w:t>
              </w:r>
              <w:r>
                <w:rPr>
                  <w:szCs w:val="18"/>
                </w:rPr>
                <w:t>3GPP</w:t>
              </w:r>
            </w:ins>
            <w:ins w:id="90" w:author="Jesus de Gregorio - 1" w:date="2021-05-23T20:00:00Z">
              <w:r w:rsidR="008C5B80">
                <w:rPr>
                  <w:szCs w:val="18"/>
                </w:rPr>
                <w:t> </w:t>
              </w:r>
            </w:ins>
            <w:ins w:id="91" w:author="Lawrence Long" w:date="2021-03-28T10:39:00Z">
              <w:r>
                <w:rPr>
                  <w:szCs w:val="18"/>
                </w:rPr>
                <w:t>TS</w:t>
              </w:r>
            </w:ins>
            <w:ins w:id="92" w:author="Jesus de Gregorio - 1" w:date="2021-05-23T20:00:00Z">
              <w:r w:rsidR="008C5B80">
                <w:rPr>
                  <w:szCs w:val="18"/>
                </w:rPr>
                <w:t> </w:t>
              </w:r>
            </w:ins>
            <w:ins w:id="93" w:author="Lawrence Long" w:date="2021-03-28T10:39:00Z">
              <w:r>
                <w:rPr>
                  <w:szCs w:val="18"/>
                </w:rPr>
                <w:t>23.502</w:t>
              </w:r>
            </w:ins>
            <w:ins w:id="94" w:author="Jesus de Gregorio - 1" w:date="2021-05-23T20:00:00Z">
              <w:r w:rsidR="008C5B80">
                <w:rPr>
                  <w:szCs w:val="18"/>
                </w:rPr>
                <w:t> [3]</w:t>
              </w:r>
            </w:ins>
            <w:ins w:id="95" w:author="Lawrence Long" w:date="2021-03-28T10:39:00Z">
              <w:r>
                <w:rPr>
                  <w:szCs w:val="18"/>
                </w:rPr>
                <w:t xml:space="preserve"> </w:t>
              </w:r>
            </w:ins>
            <w:ins w:id="96" w:author="Lawrence Long" w:date="2021-03-28T10:40:00Z">
              <w:r>
                <w:rPr>
                  <w:szCs w:val="18"/>
                </w:rPr>
                <w:t>clause</w:t>
              </w:r>
            </w:ins>
            <w:ins w:id="97" w:author="Jesus de Gregorio - 1" w:date="2021-05-23T20:00:00Z">
              <w:r w:rsidR="008C5B80">
                <w:rPr>
                  <w:szCs w:val="18"/>
                </w:rPr>
                <w:t> </w:t>
              </w:r>
            </w:ins>
            <w:ins w:id="98" w:author="Lawrence Long" w:date="2021-03-28T10:40:00Z">
              <w:r>
                <w:rPr>
                  <w:szCs w:val="18"/>
                </w:rPr>
                <w:t>4.13.7.2</w:t>
              </w:r>
            </w:ins>
          </w:p>
        </w:tc>
      </w:tr>
      <w:tr w:rsidR="00E12F1D" w:rsidRPr="00B3056F" w14:paraId="3F978AFA" w14:textId="77777777" w:rsidTr="001A1225">
        <w:trPr>
          <w:jc w:val="center"/>
          <w:ins w:id="99" w:author="Lawrence Long" w:date="2021-02-25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D680E" w14:textId="77777777" w:rsidR="00E12F1D" w:rsidRPr="00B3056F" w:rsidRDefault="00E12F1D" w:rsidP="001A1225">
            <w:pPr>
              <w:pStyle w:val="TAL"/>
              <w:rPr>
                <w:ins w:id="100" w:author="Lawrence Long" w:date="2021-02-25T12:11:00Z"/>
              </w:rPr>
            </w:pPr>
            <w:ins w:id="101" w:author="Lawrence Long" w:date="2021-02-25T12:11:00Z">
              <w:r>
                <w:t>requested-</w:t>
              </w:r>
              <w:proofErr w:type="spellStart"/>
              <w:r>
                <w:t>gpsi</w:t>
              </w:r>
              <w:proofErr w:type="spellEnd"/>
              <w:r>
                <w:t>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C87D" w14:textId="77777777" w:rsidR="00E12F1D" w:rsidRPr="00B3056F" w:rsidRDefault="00E12F1D" w:rsidP="001A1225">
            <w:pPr>
              <w:pStyle w:val="TAL"/>
              <w:rPr>
                <w:ins w:id="102" w:author="Lawrence Long" w:date="2021-02-25T12:11:00Z"/>
              </w:rPr>
            </w:pPr>
            <w:proofErr w:type="spellStart"/>
            <w:ins w:id="103" w:author="Lawrence Long" w:date="2021-02-25T12:11:00Z">
              <w:r>
                <w:t>GpsiType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305C" w14:textId="77777777" w:rsidR="00E12F1D" w:rsidRPr="00B3056F" w:rsidRDefault="00E12F1D" w:rsidP="001A1225">
            <w:pPr>
              <w:pStyle w:val="TAC"/>
              <w:rPr>
                <w:ins w:id="104" w:author="Lawrence Long" w:date="2021-02-25T12:11:00Z"/>
              </w:rPr>
            </w:pPr>
            <w:ins w:id="105" w:author="Lawrence Long" w:date="2021-02-25T12:12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282A" w14:textId="77777777" w:rsidR="00E12F1D" w:rsidRPr="00B3056F" w:rsidRDefault="00E12F1D" w:rsidP="001A1225">
            <w:pPr>
              <w:pStyle w:val="TAL"/>
              <w:rPr>
                <w:ins w:id="106" w:author="Lawrence Long" w:date="2021-02-25T12:11:00Z"/>
              </w:rPr>
            </w:pPr>
            <w:ins w:id="107" w:author="Lawrence Long" w:date="2021-02-25T12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28F290" w14:textId="7AC74F45" w:rsidR="003C33F6" w:rsidRDefault="003C33F6" w:rsidP="00515D65">
            <w:pPr>
              <w:pStyle w:val="TAL"/>
              <w:rPr>
                <w:ins w:id="108" w:author="Jesus de Gregorio - 1" w:date="2021-05-23T20:24:00Z"/>
              </w:rPr>
            </w:pPr>
            <w:ins w:id="109" w:author="Lawrence Long" w:date="2021-03-28T10:59:00Z">
              <w:r>
                <w:t xml:space="preserve">Indicates the requested GPSI </w:t>
              </w:r>
            </w:ins>
            <w:ins w:id="110" w:author="Lawrence Long" w:date="2021-03-28T11:00:00Z">
              <w:r>
                <w:t>type</w:t>
              </w:r>
            </w:ins>
            <w:ins w:id="111" w:author="Jesus de Gregorio - 1" w:date="2021-05-23T20:23:00Z">
              <w:r w:rsidR="00515D65">
                <w:t xml:space="preserve">, and it may be included when the </w:t>
              </w:r>
            </w:ins>
            <w:proofErr w:type="spellStart"/>
            <w:ins w:id="112" w:author="Lawrence Long" w:date="2021-03-28T11:52:00Z">
              <w:r w:rsidR="003A4A6B">
                <w:t>ueId</w:t>
              </w:r>
              <w:proofErr w:type="spellEnd"/>
              <w:r w:rsidR="003A4A6B">
                <w:t xml:space="preserve"> </w:t>
              </w:r>
            </w:ins>
            <w:ins w:id="113" w:author="Jesus de Gregorio - 1" w:date="2021-05-23T20:23:00Z">
              <w:r w:rsidR="00515D65">
                <w:t xml:space="preserve">variable </w:t>
              </w:r>
            </w:ins>
            <w:ins w:id="114" w:author="Lawrence Long" w:date="2021-03-28T11:52:00Z">
              <w:r w:rsidR="003A4A6B">
                <w:t>i</w:t>
              </w:r>
            </w:ins>
            <w:ins w:id="115" w:author="Lawrence Long" w:date="2021-03-28T11:54:00Z">
              <w:r w:rsidR="001E4FC7">
                <w:t>n</w:t>
              </w:r>
            </w:ins>
            <w:ins w:id="116" w:author="Lawrence Long" w:date="2021-03-28T11:52:00Z">
              <w:r w:rsidR="003A4A6B">
                <w:t xml:space="preserve"> </w:t>
              </w:r>
            </w:ins>
            <w:ins w:id="117" w:author="Jesus de Gregorio - 1" w:date="2021-05-23T20:23:00Z">
              <w:r w:rsidR="00515D65">
                <w:t>the r</w:t>
              </w:r>
            </w:ins>
            <w:ins w:id="118" w:author="Lawrence Long" w:date="2021-03-28T11:52:00Z">
              <w:r w:rsidR="003A4A6B">
                <w:t xml:space="preserve">esource URI </w:t>
              </w:r>
            </w:ins>
            <w:ins w:id="119" w:author="Jesus de Gregorio - 1" w:date="2021-05-23T20:24:00Z">
              <w:r w:rsidR="00515D65">
                <w:t>is a SUPI.</w:t>
              </w:r>
            </w:ins>
          </w:p>
          <w:p w14:paraId="4B3903E6" w14:textId="77777777" w:rsidR="00515D65" w:rsidRDefault="00515D65" w:rsidP="00515D65">
            <w:pPr>
              <w:pStyle w:val="TAL"/>
              <w:rPr>
                <w:ins w:id="120" w:author="Jesus de Gregorio - 1" w:date="2021-05-23T20:24:00Z"/>
              </w:rPr>
            </w:pPr>
          </w:p>
          <w:p w14:paraId="0CC6BEEF" w14:textId="04CB91F4" w:rsidR="00515D65" w:rsidRPr="00515D65" w:rsidRDefault="00515D65" w:rsidP="00515D65">
            <w:pPr>
              <w:pStyle w:val="TAL"/>
              <w:rPr>
                <w:ins w:id="121" w:author="Lawrence Long" w:date="2021-02-25T12:11:00Z"/>
              </w:rPr>
            </w:pPr>
            <w:ins w:id="122" w:author="Jesus de Gregorio - 1" w:date="2021-05-23T20:24:00Z">
              <w:r>
                <w:t xml:space="preserve">If the </w:t>
              </w:r>
              <w:proofErr w:type="spellStart"/>
              <w:r>
                <w:t>ueId</w:t>
              </w:r>
              <w:proofErr w:type="spellEnd"/>
              <w:r>
                <w:t xml:space="preserve"> variable in the resource URI is a GPSI, this </w:t>
              </w:r>
            </w:ins>
            <w:ins w:id="123" w:author="Jesus de Gregorio - 1" w:date="2021-05-23T20:25:00Z">
              <w:r>
                <w:t xml:space="preserve">parameter </w:t>
              </w:r>
            </w:ins>
            <w:ins w:id="124" w:author="Jesus de Gregorio - 1" w:date="2021-05-23T20:33:00Z">
              <w:r w:rsidR="00013ACC">
                <w:t>should not be included</w:t>
              </w:r>
            </w:ins>
            <w:ins w:id="125" w:author="Jesus de Gregorio - 1" w:date="2021-05-23T20:42:00Z">
              <w:r w:rsidR="00C278C0">
                <w:t xml:space="preserve"> </w:t>
              </w:r>
            </w:ins>
            <w:ins w:id="126" w:author="Jesus de Gregorio - 1" w:date="2021-05-23T20:43:00Z">
              <w:r w:rsidR="00C278C0">
                <w:t>(</w:t>
              </w:r>
            </w:ins>
            <w:ins w:id="127" w:author="Jesus de Gregorio - 1" w:date="2021-05-23T20:44:00Z">
              <w:r w:rsidR="00C278C0">
                <w:t>i.e.</w:t>
              </w:r>
            </w:ins>
            <w:ins w:id="128" w:author="Jesus de Gregorio - 1" w:date="2021-05-23T20:49:00Z">
              <w:r w:rsidR="00C278C0">
                <w:t>, in that case,</w:t>
              </w:r>
            </w:ins>
            <w:ins w:id="129" w:author="Jesus de Gregorio - 1" w:date="2021-05-23T20:44:00Z">
              <w:r w:rsidR="00C278C0">
                <w:t xml:space="preserve"> </w:t>
              </w:r>
            </w:ins>
            <w:ins w:id="130" w:author="Jesus de Gregorio - 1" w:date="2021-05-23T20:43:00Z">
              <w:r w:rsidR="00C278C0">
                <w:t xml:space="preserve">the UDM returns the GPSI type that was not used in </w:t>
              </w:r>
              <w:proofErr w:type="spellStart"/>
              <w:r w:rsidR="00C278C0">
                <w:t>ueId</w:t>
              </w:r>
            </w:ins>
            <w:proofErr w:type="spellEnd"/>
            <w:ins w:id="131" w:author="Jesus de Gregorio - 1" w:date="2021-05-23T20:45:00Z">
              <w:r w:rsidR="00C278C0">
                <w:t>, if available</w:t>
              </w:r>
            </w:ins>
            <w:ins w:id="132" w:author="Jesus de Gregorio - 1" w:date="2021-05-23T20:43:00Z">
              <w:r w:rsidR="00C278C0">
                <w:t>)</w:t>
              </w:r>
            </w:ins>
            <w:ins w:id="133" w:author="Jesus de Gregorio - 1" w:date="2021-05-23T20:34:00Z">
              <w:r w:rsidR="00013ACC">
                <w:t>.</w:t>
              </w:r>
            </w:ins>
          </w:p>
        </w:tc>
      </w:tr>
    </w:tbl>
    <w:p w14:paraId="33BB5C7B" w14:textId="77777777" w:rsidR="00E12F1D" w:rsidRPr="00B3056F" w:rsidRDefault="00E12F1D" w:rsidP="00E12F1D"/>
    <w:p w14:paraId="35D7B559" w14:textId="77777777" w:rsidR="00E12F1D" w:rsidRPr="00B3056F" w:rsidRDefault="00E12F1D" w:rsidP="00E12F1D">
      <w:r w:rsidRPr="00B3056F">
        <w:t>This method shall support the request data structures specified in table 6.1.3.12.3.1-2 and the response data structures and response codes specified in table 6.1.3.12.3.1-3.</w:t>
      </w:r>
    </w:p>
    <w:p w14:paraId="2F54E8EE" w14:textId="77777777" w:rsidR="00E12F1D" w:rsidRPr="00B3056F" w:rsidRDefault="00E12F1D" w:rsidP="00E12F1D">
      <w:pPr>
        <w:pStyle w:val="TH"/>
      </w:pPr>
      <w:r w:rsidRPr="00B3056F">
        <w:t>Table 6.1.3.12.3.1-2: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2F1D" w:rsidRPr="00B3056F" w14:paraId="0C12CB09" w14:textId="77777777" w:rsidTr="001A122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8C4E1" w14:textId="77777777" w:rsidR="00E12F1D" w:rsidRPr="00B3056F" w:rsidRDefault="00E12F1D" w:rsidP="001A122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5E473" w14:textId="77777777" w:rsidR="00E12F1D" w:rsidRPr="00B3056F" w:rsidRDefault="00E12F1D" w:rsidP="001A1225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9DB29" w14:textId="77777777" w:rsidR="00E12F1D" w:rsidRPr="00B3056F" w:rsidRDefault="00E12F1D" w:rsidP="001A1225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195D07" w14:textId="77777777" w:rsidR="00E12F1D" w:rsidRPr="00B3056F" w:rsidRDefault="00E12F1D" w:rsidP="001A1225">
            <w:pPr>
              <w:pStyle w:val="TAH"/>
            </w:pPr>
            <w:r w:rsidRPr="00B3056F">
              <w:t>Description</w:t>
            </w:r>
          </w:p>
        </w:tc>
      </w:tr>
      <w:tr w:rsidR="00E12F1D" w:rsidRPr="00B3056F" w14:paraId="3576BB35" w14:textId="77777777" w:rsidTr="001A122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3C48D" w14:textId="77777777" w:rsidR="00E12F1D" w:rsidRPr="00B3056F" w:rsidRDefault="00E12F1D" w:rsidP="001A1225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3C79" w14:textId="77777777" w:rsidR="00E12F1D" w:rsidRPr="00B3056F" w:rsidRDefault="00E12F1D" w:rsidP="001A122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D357" w14:textId="77777777" w:rsidR="00E12F1D" w:rsidRPr="00B3056F" w:rsidRDefault="00E12F1D" w:rsidP="001A122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C5ADD" w14:textId="77777777" w:rsidR="00E12F1D" w:rsidRPr="00B3056F" w:rsidRDefault="00E12F1D" w:rsidP="001A1225">
            <w:pPr>
              <w:pStyle w:val="TAL"/>
            </w:pPr>
          </w:p>
        </w:tc>
      </w:tr>
    </w:tbl>
    <w:p w14:paraId="26F8C1D0" w14:textId="77777777" w:rsidR="00E12F1D" w:rsidRPr="00B3056F" w:rsidRDefault="00E12F1D" w:rsidP="00E12F1D"/>
    <w:p w14:paraId="30300F12" w14:textId="77777777" w:rsidR="00E12F1D" w:rsidRPr="00B3056F" w:rsidRDefault="00E12F1D" w:rsidP="00E12F1D">
      <w:pPr>
        <w:pStyle w:val="TH"/>
      </w:pPr>
      <w:r w:rsidRPr="00B3056F">
        <w:lastRenderedPageBreak/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4"/>
        <w:gridCol w:w="5157"/>
      </w:tblGrid>
      <w:tr w:rsidR="00E12F1D" w:rsidRPr="00B3056F" w14:paraId="353482B2" w14:textId="77777777" w:rsidTr="001A122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EFC75" w14:textId="77777777" w:rsidR="00E12F1D" w:rsidRPr="00B3056F" w:rsidRDefault="00E12F1D" w:rsidP="001A1225">
            <w:pPr>
              <w:pStyle w:val="TAH"/>
            </w:pPr>
            <w:r w:rsidRPr="00B3056F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7E2F4" w14:textId="77777777" w:rsidR="00E12F1D" w:rsidRPr="00B3056F" w:rsidRDefault="00E12F1D" w:rsidP="001A1225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A8B4C" w14:textId="77777777" w:rsidR="00E12F1D" w:rsidRPr="00B3056F" w:rsidRDefault="00E12F1D" w:rsidP="001A1225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EC896" w14:textId="77777777" w:rsidR="00E12F1D" w:rsidRPr="00B3056F" w:rsidRDefault="00E12F1D" w:rsidP="001A1225">
            <w:pPr>
              <w:pStyle w:val="TAH"/>
            </w:pPr>
            <w:r w:rsidRPr="00B3056F">
              <w:t>Response</w:t>
            </w:r>
          </w:p>
          <w:p w14:paraId="6522047F" w14:textId="77777777" w:rsidR="00E12F1D" w:rsidRPr="00B3056F" w:rsidRDefault="00E12F1D" w:rsidP="001A1225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36C74" w14:textId="77777777" w:rsidR="00E12F1D" w:rsidRPr="00B3056F" w:rsidRDefault="00E12F1D" w:rsidP="001A1225">
            <w:pPr>
              <w:pStyle w:val="TAH"/>
            </w:pPr>
            <w:r w:rsidRPr="00B3056F">
              <w:t>Description</w:t>
            </w:r>
          </w:p>
        </w:tc>
      </w:tr>
      <w:tr w:rsidR="00E12F1D" w:rsidRPr="00B3056F" w14:paraId="196D05D9" w14:textId="77777777" w:rsidTr="001A122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6B75D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3650" w14:textId="77777777" w:rsidR="00E12F1D" w:rsidRPr="00B3056F" w:rsidRDefault="00E12F1D" w:rsidP="001A1225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787F" w14:textId="77777777" w:rsidR="00E12F1D" w:rsidRPr="00B3056F" w:rsidRDefault="00E12F1D" w:rsidP="001A1225">
            <w:pPr>
              <w:pStyle w:val="TAL"/>
            </w:pP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8D61" w14:textId="77777777" w:rsidR="00E12F1D" w:rsidRPr="00B3056F" w:rsidRDefault="00E12F1D" w:rsidP="001A1225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4BBFF" w14:textId="3E54E67D" w:rsidR="00E12F1D" w:rsidRPr="00B3056F" w:rsidRDefault="00E12F1D" w:rsidP="001A1225">
            <w:pPr>
              <w:pStyle w:val="TAL"/>
            </w:pPr>
            <w:r w:rsidRPr="00B3056F">
              <w:t xml:space="preserve">Upon success, a response body </w:t>
            </w:r>
            <w:r w:rsidRPr="00E12F1D">
              <w:t>containing the SUPI</w:t>
            </w:r>
            <w:r w:rsidRPr="00B3056F">
              <w:t xml:space="preserve"> and </w:t>
            </w:r>
            <w:r w:rsidRPr="00E12F1D">
              <w:t>optionally the MSISDN shall be returned</w:t>
            </w:r>
            <w:r w:rsidRPr="00B3056F">
              <w:t>.</w:t>
            </w:r>
          </w:p>
        </w:tc>
      </w:tr>
      <w:tr w:rsidR="00E12F1D" w:rsidRPr="00B3056F" w14:paraId="1168ACF8" w14:textId="77777777" w:rsidTr="001A122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61201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5E5E" w14:textId="77777777" w:rsidR="00E12F1D" w:rsidRPr="00B3056F" w:rsidRDefault="00E12F1D" w:rsidP="001A1225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2A37" w14:textId="77777777" w:rsidR="00E12F1D" w:rsidRPr="00B3056F" w:rsidRDefault="00E12F1D" w:rsidP="001A1225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79AB" w14:textId="77777777" w:rsidR="00E12F1D" w:rsidRPr="00B3056F" w:rsidRDefault="00E12F1D" w:rsidP="001A1225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24800" w14:textId="77777777" w:rsidR="00E12F1D" w:rsidRPr="00B3056F" w:rsidRDefault="00E12F1D" w:rsidP="001A1225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750E84B" w14:textId="77777777" w:rsidR="00E12F1D" w:rsidRPr="00B3056F" w:rsidRDefault="00E12F1D" w:rsidP="001A1225">
            <w:pPr>
              <w:pStyle w:val="TAL"/>
            </w:pPr>
            <w:r w:rsidRPr="00B3056F">
              <w:t>- USER_NOT_FOUND</w:t>
            </w:r>
          </w:p>
          <w:p w14:paraId="45EC32E1" w14:textId="77777777" w:rsidR="00E12F1D" w:rsidRPr="00B3056F" w:rsidRDefault="00E12F1D" w:rsidP="001A1225">
            <w:pPr>
              <w:pStyle w:val="TAL"/>
            </w:pPr>
            <w:r w:rsidRPr="00B3056F">
              <w:t>- DATA_NOT_FOUND</w:t>
            </w:r>
          </w:p>
        </w:tc>
      </w:tr>
      <w:tr w:rsidR="00E12F1D" w:rsidRPr="00B3056F" w14:paraId="2B556F66" w14:textId="77777777" w:rsidTr="001A122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C067A7" w14:textId="77777777" w:rsidR="00E12F1D" w:rsidRPr="00B3056F" w:rsidRDefault="00E12F1D" w:rsidP="001A1225">
            <w:pPr>
              <w:pStyle w:val="TAN"/>
            </w:pPr>
            <w:r w:rsidRPr="00B3056F">
              <w:t>NOTE:</w:t>
            </w:r>
            <w:r w:rsidRPr="00B3056F">
              <w:tab/>
              <w:t xml:space="preserve">In </w:t>
            </w:r>
            <w:proofErr w:type="gramStart"/>
            <w:r w:rsidRPr="00B3056F">
              <w:t>addition</w:t>
            </w:r>
            <w:proofErr w:type="gramEnd"/>
            <w:r w:rsidRPr="00B3056F">
              <w:t xml:space="preserve">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079F6E1B" w14:textId="77777777" w:rsidR="00E12F1D" w:rsidRDefault="00E12F1D" w:rsidP="00E12F1D"/>
    <w:p w14:paraId="0A4FB151" w14:textId="77777777" w:rsidR="00E12F1D" w:rsidRDefault="00E12F1D" w:rsidP="00E12F1D">
      <w:pPr>
        <w:pStyle w:val="TH"/>
      </w:pPr>
      <w:r w:rsidRPr="00D67AB2">
        <w:t>Table 6.1.3.</w:t>
      </w:r>
      <w:r>
        <w:t>12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2F1D" w:rsidRPr="00D67AB2" w14:paraId="508E03EE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22A0C" w14:textId="77777777" w:rsidR="00E12F1D" w:rsidRPr="00D67AB2" w:rsidRDefault="00E12F1D" w:rsidP="001A122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3DBFD" w14:textId="77777777" w:rsidR="00E12F1D" w:rsidRPr="00D67AB2" w:rsidRDefault="00E12F1D" w:rsidP="001A122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3347" w14:textId="77777777" w:rsidR="00E12F1D" w:rsidRPr="00D67AB2" w:rsidRDefault="00E12F1D" w:rsidP="001A122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B17BD" w14:textId="77777777" w:rsidR="00E12F1D" w:rsidRPr="00D67AB2" w:rsidRDefault="00E12F1D" w:rsidP="001A122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A8BB2" w14:textId="77777777" w:rsidR="00E12F1D" w:rsidRPr="00D67AB2" w:rsidRDefault="00E12F1D" w:rsidP="001A1225">
            <w:pPr>
              <w:pStyle w:val="TAH"/>
            </w:pPr>
            <w:r w:rsidRPr="00D67AB2">
              <w:t>Description</w:t>
            </w:r>
          </w:p>
        </w:tc>
      </w:tr>
      <w:tr w:rsidR="00E12F1D" w:rsidRPr="00D67AB2" w14:paraId="7D7B9E99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99A40" w14:textId="77777777" w:rsidR="00E12F1D" w:rsidRPr="00D67AB2" w:rsidRDefault="00E12F1D" w:rsidP="001A1225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6C76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8ADD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0945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2C4C65" w14:textId="77777777" w:rsidR="00E12F1D" w:rsidRPr="00D67AB2" w:rsidRDefault="00E12F1D" w:rsidP="001A1225">
            <w:pPr>
              <w:pStyle w:val="TAL"/>
            </w:pPr>
            <w:r w:rsidRPr="000D7753">
              <w:t xml:space="preserve">Validator for conditional requests, as described in </w:t>
            </w:r>
            <w:r>
              <w:t xml:space="preserve">IETF </w:t>
            </w:r>
            <w:r w:rsidRPr="000D7753">
              <w:t>RFC 7232</w:t>
            </w:r>
            <w:r>
              <w:t xml:space="preserve"> [25]</w:t>
            </w:r>
            <w:r w:rsidRPr="000D7753">
              <w:t xml:space="preserve">, </w:t>
            </w:r>
            <w:r>
              <w:t xml:space="preserve">clause </w:t>
            </w:r>
            <w:r w:rsidRPr="000D7753">
              <w:t>3.2</w:t>
            </w:r>
          </w:p>
        </w:tc>
      </w:tr>
      <w:tr w:rsidR="00E12F1D" w:rsidRPr="00D67AB2" w14:paraId="4C3CC50F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409B" w14:textId="77777777" w:rsidR="00E12F1D" w:rsidRPr="00D67AB2" w:rsidRDefault="00E12F1D" w:rsidP="001A1225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38DF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B68C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1CA8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94659" w14:textId="77777777" w:rsidR="00E12F1D" w:rsidRPr="00D67AB2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0D7753">
              <w:rPr>
                <w:rFonts w:cs="Arial"/>
                <w:szCs w:val="18"/>
              </w:rPr>
              <w:t xml:space="preserve"> 3.3</w:t>
            </w:r>
          </w:p>
        </w:tc>
      </w:tr>
    </w:tbl>
    <w:p w14:paraId="5260ACAF" w14:textId="77777777" w:rsidR="00E12F1D" w:rsidRDefault="00E12F1D" w:rsidP="00E12F1D">
      <w:pPr>
        <w:pStyle w:val="TH"/>
      </w:pPr>
    </w:p>
    <w:p w14:paraId="61CDA66A" w14:textId="77777777" w:rsidR="00E12F1D" w:rsidRDefault="00E12F1D" w:rsidP="00E12F1D">
      <w:pPr>
        <w:pStyle w:val="TH"/>
      </w:pPr>
      <w:r w:rsidRPr="00D67AB2">
        <w:t>Table 6.1.3.</w:t>
      </w:r>
      <w:r>
        <w:t>12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2F1D" w:rsidRPr="00D67AB2" w14:paraId="516658C2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61F7A" w14:textId="77777777" w:rsidR="00E12F1D" w:rsidRPr="00D67AB2" w:rsidRDefault="00E12F1D" w:rsidP="001A122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26589" w14:textId="77777777" w:rsidR="00E12F1D" w:rsidRPr="00D67AB2" w:rsidRDefault="00E12F1D" w:rsidP="001A122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E06EB" w14:textId="77777777" w:rsidR="00E12F1D" w:rsidRPr="00D67AB2" w:rsidRDefault="00E12F1D" w:rsidP="001A122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C5085" w14:textId="77777777" w:rsidR="00E12F1D" w:rsidRPr="00D67AB2" w:rsidRDefault="00E12F1D" w:rsidP="001A122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9CE91" w14:textId="77777777" w:rsidR="00E12F1D" w:rsidRPr="00D67AB2" w:rsidRDefault="00E12F1D" w:rsidP="001A1225">
            <w:pPr>
              <w:pStyle w:val="TAH"/>
            </w:pPr>
            <w:r w:rsidRPr="00D67AB2">
              <w:t>Description</w:t>
            </w:r>
          </w:p>
        </w:tc>
      </w:tr>
      <w:tr w:rsidR="00E12F1D" w:rsidRPr="00D67AB2" w14:paraId="69BCCA87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7DA46" w14:textId="77777777" w:rsidR="00E12F1D" w:rsidRPr="00D67AB2" w:rsidRDefault="00E12F1D" w:rsidP="001A1225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9A6D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301F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FE04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19061" w14:textId="77777777" w:rsidR="00E12F1D" w:rsidRPr="00D67AB2" w:rsidRDefault="00E12F1D" w:rsidP="001A1225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>,</w:t>
            </w:r>
            <w:r>
              <w:t xml:space="preserve"> clause</w:t>
            </w:r>
            <w:r w:rsidRPr="00E979C7">
              <w:t xml:space="preserve"> 5.2</w:t>
            </w:r>
          </w:p>
        </w:tc>
      </w:tr>
      <w:tr w:rsidR="00E12F1D" w:rsidRPr="00D67AB2" w14:paraId="34CA1F6F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8F76" w14:textId="77777777" w:rsidR="00E12F1D" w:rsidRPr="00D67AB2" w:rsidRDefault="00E12F1D" w:rsidP="001A1225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635A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6A74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E099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31C1C" w14:textId="77777777" w:rsidR="00E12F1D" w:rsidRPr="00D67AB2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2.3</w:t>
            </w:r>
          </w:p>
        </w:tc>
      </w:tr>
      <w:tr w:rsidR="00E12F1D" w:rsidRPr="00D67AB2" w14:paraId="6C109DBF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C72E" w14:textId="77777777" w:rsidR="00E12F1D" w:rsidRDefault="00E12F1D" w:rsidP="001A1225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1218" w14:textId="77777777" w:rsidR="00E12F1D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E926" w14:textId="77777777" w:rsidR="00E12F1D" w:rsidRPr="00D67AB2" w:rsidRDefault="00E12F1D" w:rsidP="001A122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4D1D" w14:textId="77777777" w:rsidR="00E12F1D" w:rsidRPr="00D67AB2" w:rsidRDefault="00E12F1D" w:rsidP="001A122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B84A8B" w14:textId="77777777" w:rsidR="00E12F1D" w:rsidRPr="000D7753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  <w:bookmarkEnd w:id="35"/>
    </w:tbl>
    <w:p w14:paraId="78C01BA7" w14:textId="64F3B50B" w:rsidR="001455F9" w:rsidRDefault="001455F9" w:rsidP="007C6DF0">
      <w:pPr>
        <w:rPr>
          <w:lang w:eastAsia="zh-CN"/>
        </w:rPr>
      </w:pPr>
    </w:p>
    <w:p w14:paraId="11484F2D" w14:textId="77777777" w:rsidR="00C278C0" w:rsidRPr="00407AF2" w:rsidRDefault="00C278C0" w:rsidP="00C2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4" w:name="_Toc11338577"/>
      <w:bookmarkStart w:id="135" w:name="_Toc27585229"/>
      <w:bookmarkStart w:id="136" w:name="_Toc36457195"/>
      <w:bookmarkStart w:id="137" w:name="_Toc45028089"/>
      <w:bookmarkStart w:id="138" w:name="_Toc45028924"/>
      <w:bookmarkStart w:id="139" w:name="_Toc67681683"/>
      <w:bookmarkStart w:id="140" w:name="_Toc67682976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5E5436" w14:textId="77777777" w:rsidR="00C278C0" w:rsidRPr="00B3056F" w:rsidRDefault="00C278C0" w:rsidP="00C278C0">
      <w:pPr>
        <w:pStyle w:val="Heading4"/>
      </w:pPr>
      <w:r w:rsidRPr="00B3056F">
        <w:t>6.1.6.1</w:t>
      </w:r>
      <w:r w:rsidRPr="00B3056F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1ED16D11" w14:textId="77777777" w:rsidR="00C278C0" w:rsidRPr="00B3056F" w:rsidRDefault="00C278C0" w:rsidP="00C278C0">
      <w:r w:rsidRPr="00B3056F">
        <w:t>This clause specifies the application data model supported by the API.</w:t>
      </w:r>
    </w:p>
    <w:p w14:paraId="6351E9A9" w14:textId="77777777" w:rsidR="00C278C0" w:rsidRPr="00B3056F" w:rsidRDefault="00C278C0" w:rsidP="00C278C0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587DD2FB" w14:textId="77777777" w:rsidR="00C278C0" w:rsidRPr="00B3056F" w:rsidRDefault="00C278C0" w:rsidP="00C278C0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C278C0" w:rsidRPr="00B3056F" w14:paraId="466E5F3E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3D82C" w14:textId="77777777" w:rsidR="00C278C0" w:rsidRPr="00B3056F" w:rsidRDefault="00C278C0" w:rsidP="00BC5B90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90CE5" w14:textId="77777777" w:rsidR="00C278C0" w:rsidRPr="00B3056F" w:rsidRDefault="00C278C0" w:rsidP="00BC5B90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058E1" w14:textId="77777777" w:rsidR="00C278C0" w:rsidRPr="00B3056F" w:rsidRDefault="00C278C0" w:rsidP="00BC5B90">
            <w:pPr>
              <w:pStyle w:val="TAH"/>
            </w:pPr>
            <w:r w:rsidRPr="00B3056F">
              <w:t>Description</w:t>
            </w:r>
          </w:p>
        </w:tc>
      </w:tr>
      <w:tr w:rsidR="00C278C0" w:rsidRPr="00B3056F" w14:paraId="5571D90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AD8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1DA" w14:textId="77777777" w:rsidR="00C278C0" w:rsidRPr="00B3056F" w:rsidRDefault="00C278C0" w:rsidP="00BC5B90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88E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278C0" w:rsidRPr="00B3056F" w14:paraId="7910FEB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8E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06F" w14:textId="77777777" w:rsidR="00C278C0" w:rsidRPr="00B3056F" w:rsidRDefault="00C278C0" w:rsidP="00BC5B90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7CF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C278C0" w:rsidRPr="00B3056F" w14:paraId="3CDA10B3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956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426" w14:textId="77777777" w:rsidR="00C278C0" w:rsidRPr="00B3056F" w:rsidRDefault="00C278C0" w:rsidP="00BC5B90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95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C278C0" w:rsidRPr="00B3056F" w14:paraId="6142FF9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84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A36" w14:textId="77777777" w:rsidR="00C278C0" w:rsidRPr="00B3056F" w:rsidRDefault="00C278C0" w:rsidP="00BC5B90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1D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C278C0" w:rsidRPr="00B3056F" w14:paraId="3F71B94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06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53D" w14:textId="77777777" w:rsidR="00C278C0" w:rsidRPr="00B3056F" w:rsidRDefault="00C278C0" w:rsidP="00BC5B90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081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C278C0" w:rsidRPr="00B3056F" w14:paraId="632ED91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DA61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412" w14:textId="77777777" w:rsidR="00C278C0" w:rsidRPr="00B3056F" w:rsidRDefault="00C278C0" w:rsidP="00BC5B90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68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C278C0" w:rsidRPr="00B3056F" w14:paraId="0BEEF230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06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CB4" w14:textId="77777777" w:rsidR="00C278C0" w:rsidRPr="00B3056F" w:rsidRDefault="00C278C0" w:rsidP="00BC5B90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BB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C278C0" w:rsidRPr="00B3056F" w14:paraId="6D610A0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D056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639" w14:textId="77777777" w:rsidR="00C278C0" w:rsidRPr="00B3056F" w:rsidRDefault="00C278C0" w:rsidP="00BC5B90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08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C278C0" w:rsidRPr="00B3056F" w14:paraId="5363061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5DC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5302" w14:textId="77777777" w:rsidR="00C278C0" w:rsidRPr="00B3056F" w:rsidRDefault="00C278C0" w:rsidP="00BC5B90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FC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C278C0" w:rsidRPr="00B3056F" w14:paraId="11377140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3E6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FC7C" w14:textId="77777777" w:rsidR="00C278C0" w:rsidRPr="00B3056F" w:rsidRDefault="00C278C0" w:rsidP="00BC5B90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82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C278C0" w:rsidRPr="00B3056F" w14:paraId="69262F9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6C1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DED" w14:textId="77777777" w:rsidR="00C278C0" w:rsidRPr="00B3056F" w:rsidRDefault="00C278C0" w:rsidP="00BC5B90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F5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23C22BE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AC1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6B7" w14:textId="77777777" w:rsidR="00C278C0" w:rsidRPr="00B3056F" w:rsidRDefault="00C278C0" w:rsidP="00BC5B90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F3D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C278C0" w:rsidRPr="00B3056F" w14:paraId="420D0DA6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B7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56" w14:textId="77777777" w:rsidR="00C278C0" w:rsidRPr="00B3056F" w:rsidRDefault="00C278C0" w:rsidP="00BC5B90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926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54747C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4C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145" w14:textId="77777777" w:rsidR="00C278C0" w:rsidRPr="00B3056F" w:rsidRDefault="00C278C0" w:rsidP="00BC5B90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F8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UE Context </w:t>
            </w:r>
            <w:proofErr w:type="gramStart"/>
            <w:r w:rsidRPr="00B3056F">
              <w:rPr>
                <w:rFonts w:cs="Arial"/>
                <w:szCs w:val="18"/>
              </w:rPr>
              <w:t>In</w:t>
            </w:r>
            <w:proofErr w:type="gramEnd"/>
            <w:r w:rsidRPr="00B3056F">
              <w:rPr>
                <w:rFonts w:cs="Arial"/>
                <w:szCs w:val="18"/>
              </w:rPr>
              <w:t xml:space="preserve"> SMF Data</w:t>
            </w:r>
          </w:p>
        </w:tc>
      </w:tr>
      <w:tr w:rsidR="00C278C0" w:rsidRPr="00B3056F" w14:paraId="3D7FE6C0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50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A34" w14:textId="77777777" w:rsidR="00C278C0" w:rsidRPr="00B3056F" w:rsidRDefault="00C278C0" w:rsidP="00BC5B90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A4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27DE63C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63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833" w14:textId="77777777" w:rsidR="00C278C0" w:rsidRPr="00B3056F" w:rsidRDefault="00C278C0" w:rsidP="00BC5B90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4A2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C278C0" w:rsidRPr="00B3056F" w14:paraId="3F3A28B3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5B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ADC" w14:textId="77777777" w:rsidR="00C278C0" w:rsidRPr="00B3056F" w:rsidRDefault="00C278C0" w:rsidP="00BC5B90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D0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6E773E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31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B8F8" w14:textId="77777777" w:rsidR="00C278C0" w:rsidRPr="00B3056F" w:rsidRDefault="00C278C0" w:rsidP="00BC5B90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D1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C278C0" w:rsidRPr="00B3056F" w14:paraId="0F59EED8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677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FDB4" w14:textId="77777777" w:rsidR="00C278C0" w:rsidRPr="00B3056F" w:rsidRDefault="00C278C0" w:rsidP="00BC5B90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AD51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9C1D973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60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846" w14:textId="77777777" w:rsidR="00C278C0" w:rsidRPr="00B3056F" w:rsidRDefault="00C278C0" w:rsidP="00BC5B90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B754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E0DFFCE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D2A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AA75" w14:textId="77777777" w:rsidR="00C278C0" w:rsidRPr="00B3056F" w:rsidRDefault="00C278C0" w:rsidP="00BC5B90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BE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6EE036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359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A639" w14:textId="77777777" w:rsidR="00C278C0" w:rsidRPr="00B3056F" w:rsidRDefault="00C278C0" w:rsidP="00BC5B90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988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Steering </w:t>
            </w:r>
            <w:proofErr w:type="gramStart"/>
            <w:r w:rsidRPr="00B3056F">
              <w:rPr>
                <w:rFonts w:cs="Arial"/>
                <w:szCs w:val="18"/>
              </w:rPr>
              <w:t>Of</w:t>
            </w:r>
            <w:proofErr w:type="gramEnd"/>
            <w:r w:rsidRPr="00B3056F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C278C0" w:rsidRPr="00B3056F" w14:paraId="250CB04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0D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1D9" w14:textId="77777777" w:rsidR="00C278C0" w:rsidRPr="00B3056F" w:rsidRDefault="00C278C0" w:rsidP="00BC5B90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3D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C278C0" w:rsidRPr="00B3056F" w14:paraId="49C8E6B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9B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57B" w14:textId="77777777" w:rsidR="00C278C0" w:rsidRPr="00B3056F" w:rsidRDefault="00C278C0" w:rsidP="00BC5B90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2E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C278C0" w:rsidRPr="00B3056F" w14:paraId="3FEADE4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EB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95F" w14:textId="77777777" w:rsidR="00C278C0" w:rsidRPr="00B3056F" w:rsidRDefault="00C278C0" w:rsidP="00BC5B90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69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C278C0" w:rsidRPr="00B3056F" w14:paraId="743091AC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8E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DE8" w14:textId="77777777" w:rsidR="00C278C0" w:rsidRPr="00B3056F" w:rsidRDefault="00C278C0" w:rsidP="00BC5B90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74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21E8108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B0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7AF" w14:textId="77777777" w:rsidR="00C278C0" w:rsidRPr="00B3056F" w:rsidRDefault="00C278C0" w:rsidP="00BC5B90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369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C278C0" w:rsidRPr="00B3056F" w14:paraId="0E8E0EA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A86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8F1" w14:textId="77777777" w:rsidR="00C278C0" w:rsidRPr="00B3056F" w:rsidRDefault="00C278C0" w:rsidP="00BC5B90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25D4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C278C0" w:rsidRPr="00B3056F" w14:paraId="3185C77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184C" w14:textId="77777777" w:rsidR="00C278C0" w:rsidRPr="00B3056F" w:rsidRDefault="00C278C0" w:rsidP="00BC5B90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092" w14:textId="77777777" w:rsidR="00C278C0" w:rsidRPr="00B3056F" w:rsidRDefault="00C278C0" w:rsidP="00BC5B90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9FB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C278C0" w:rsidRPr="00B3056F" w14:paraId="3D842B0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B22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D25E" w14:textId="77777777" w:rsidR="00C278C0" w:rsidRPr="00B3056F" w:rsidRDefault="00C278C0" w:rsidP="00BC5B90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181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0894E8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6F1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69E5" w14:textId="77777777" w:rsidR="00C278C0" w:rsidRPr="00B3056F" w:rsidRDefault="00C278C0" w:rsidP="00BC5B90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2E7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C278C0" w:rsidRPr="00B3056F" w14:paraId="284CD65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C2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0EC" w14:textId="77777777" w:rsidR="00C278C0" w:rsidRPr="00B3056F" w:rsidRDefault="00C278C0" w:rsidP="00BC5B90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7E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DC2539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3D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883" w14:textId="77777777" w:rsidR="00C278C0" w:rsidRPr="00B3056F" w:rsidRDefault="00C278C0" w:rsidP="00BC5B90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B40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467F117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35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2E60" w14:textId="77777777" w:rsidR="00C278C0" w:rsidRPr="00B3056F" w:rsidRDefault="00C278C0" w:rsidP="00BC5B90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87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0F90F1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EF3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EE3" w14:textId="77777777" w:rsidR="00C278C0" w:rsidRPr="00B3056F" w:rsidRDefault="00C278C0" w:rsidP="00BC5B90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7AD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22297D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53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6E4F" w14:textId="77777777" w:rsidR="00C278C0" w:rsidRPr="00B3056F" w:rsidRDefault="00C278C0" w:rsidP="00BC5B90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E3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C278C0" w:rsidRPr="00B3056F" w14:paraId="6EB38A5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2C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7A65" w14:textId="77777777" w:rsidR="00C278C0" w:rsidRPr="00B3056F" w:rsidRDefault="00C278C0" w:rsidP="00BC5B90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07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4AD61F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94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B8A7" w14:textId="77777777" w:rsidR="00C278C0" w:rsidRPr="00B3056F" w:rsidRDefault="00C278C0" w:rsidP="00BC5B90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9523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67E681E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8B4" w14:textId="77777777" w:rsidR="00C278C0" w:rsidRPr="00B3056F" w:rsidRDefault="00C278C0" w:rsidP="00BC5B90">
            <w:pPr>
              <w:pStyle w:val="TAL"/>
            </w:pPr>
            <w:bookmarkStart w:id="141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141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462D" w14:textId="77777777" w:rsidR="00C278C0" w:rsidRPr="00B3056F" w:rsidRDefault="00C278C0" w:rsidP="00BC5B90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C73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C278C0" w:rsidRPr="00B3056F" w14:paraId="1DA0F59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2C7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02E" w14:textId="77777777" w:rsidR="00C278C0" w:rsidRPr="00B3056F" w:rsidRDefault="00C278C0" w:rsidP="00BC5B90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DE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6EE2044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0EDB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F57" w14:textId="77777777" w:rsidR="00C278C0" w:rsidRPr="00B3056F" w:rsidRDefault="00C278C0" w:rsidP="00BC5B90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6E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A342FBE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1B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D1F" w14:textId="77777777" w:rsidR="00C278C0" w:rsidRPr="00B3056F" w:rsidRDefault="00C278C0" w:rsidP="00BC5B90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BE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237A85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466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47DD" w14:textId="77777777" w:rsidR="00C278C0" w:rsidRPr="00B3056F" w:rsidRDefault="00C278C0" w:rsidP="00BC5B90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EF2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A647DDC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89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C58" w14:textId="77777777" w:rsidR="00C278C0" w:rsidRPr="00B3056F" w:rsidRDefault="00C278C0" w:rsidP="00BC5B90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913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9886B9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1DF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E2C" w14:textId="77777777" w:rsidR="00C278C0" w:rsidRPr="00B3056F" w:rsidRDefault="00C278C0" w:rsidP="00BC5B90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D0F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F01F18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8F26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7D38" w14:textId="77777777" w:rsidR="00C278C0" w:rsidRPr="00B3056F" w:rsidRDefault="00C278C0" w:rsidP="00BC5B90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411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C278C0" w:rsidRPr="00B3056F" w14:paraId="7745D3D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A91F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A22" w14:textId="77777777" w:rsidR="00C278C0" w:rsidRPr="00B3056F" w:rsidRDefault="00C278C0" w:rsidP="00BC5B90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C5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C278C0" w:rsidRPr="00B3056F" w14:paraId="53A5042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52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9EC" w14:textId="77777777" w:rsidR="00C278C0" w:rsidRPr="00B3056F" w:rsidRDefault="00C278C0" w:rsidP="00BC5B90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5664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C278C0" w:rsidRPr="00B3056F" w14:paraId="6DA5E9B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2F7" w14:textId="77777777" w:rsidR="00C278C0" w:rsidRPr="00B3056F" w:rsidRDefault="00C278C0" w:rsidP="00BC5B90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9D09" w14:textId="77777777" w:rsidR="00C278C0" w:rsidRPr="00B3056F" w:rsidRDefault="00C278C0" w:rsidP="00BC5B90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2D1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62D84F87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0BB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FAB" w14:textId="77777777" w:rsidR="00C278C0" w:rsidRPr="00B3056F" w:rsidRDefault="00C278C0" w:rsidP="00BC5B90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43A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C278C0" w:rsidRPr="00B3056F" w14:paraId="71134F6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D84B" w14:textId="77777777" w:rsidR="00C278C0" w:rsidRPr="00B3056F" w:rsidRDefault="00C278C0" w:rsidP="00BC5B90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E74" w14:textId="77777777" w:rsidR="00C278C0" w:rsidRPr="00B3056F" w:rsidRDefault="00C278C0" w:rsidP="00BC5B90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D5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7C5F933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AA18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5B0" w14:textId="77777777" w:rsidR="00C278C0" w:rsidRPr="00B3056F" w:rsidRDefault="00C278C0" w:rsidP="00BC5B90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8E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C278C0" w:rsidRPr="00B3056F" w14:paraId="18CE1A9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6DB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246B" w14:textId="77777777" w:rsidR="00C278C0" w:rsidRPr="00B3056F" w:rsidRDefault="00C278C0" w:rsidP="00BC5B90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3F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C278C0" w:rsidRPr="00B3056F" w14:paraId="59FD57F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51D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5A7" w14:textId="77777777" w:rsidR="00C278C0" w:rsidRPr="00B3056F" w:rsidRDefault="00C278C0" w:rsidP="00BC5B90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2A1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C278C0" w:rsidRPr="00B3056F" w14:paraId="5BB34E1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A4D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62E" w14:textId="77777777" w:rsidR="00C278C0" w:rsidRPr="00B3056F" w:rsidRDefault="00C278C0" w:rsidP="00BC5B90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465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C278C0" w:rsidRPr="00B3056F" w14:paraId="21827B06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001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70B4" w14:textId="77777777" w:rsidR="00C278C0" w:rsidRPr="00B3056F" w:rsidRDefault="00C278C0" w:rsidP="00BC5B90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E8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C278C0" w:rsidRPr="00B3056F" w14:paraId="0CC8FA6D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6787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716B" w14:textId="77777777" w:rsidR="00C278C0" w:rsidRPr="00B3056F" w:rsidRDefault="00C278C0" w:rsidP="00BC5B90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BB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B8A478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3E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45FE" w14:textId="77777777" w:rsidR="00C278C0" w:rsidRPr="00B3056F" w:rsidRDefault="00C278C0" w:rsidP="00BC5B90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E04A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F132A58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AC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294" w14:textId="77777777" w:rsidR="00C278C0" w:rsidRPr="00B3056F" w:rsidRDefault="00C278C0" w:rsidP="00BC5B90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E4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518A188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66C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764" w14:textId="77777777" w:rsidR="00C278C0" w:rsidRPr="00B3056F" w:rsidRDefault="00C278C0" w:rsidP="00BC5B90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ADE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6437330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8B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554" w14:textId="77777777" w:rsidR="00C278C0" w:rsidRPr="00B3056F" w:rsidRDefault="00C278C0" w:rsidP="00BC5B90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9F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C5C973B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D7E" w14:textId="77777777" w:rsidR="00C278C0" w:rsidRPr="00B3056F" w:rsidRDefault="00C278C0" w:rsidP="00BC5B9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57A" w14:textId="77777777" w:rsidR="00C278C0" w:rsidRPr="00B3056F" w:rsidRDefault="00C278C0" w:rsidP="00BC5B90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76D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D67AB2" w14:paraId="2C1A7C6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1B6" w14:textId="77777777" w:rsidR="00C278C0" w:rsidRDefault="00C278C0" w:rsidP="00BC5B90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D55" w14:textId="77777777" w:rsidR="00C278C0" w:rsidRPr="000B71E3" w:rsidRDefault="00C278C0" w:rsidP="00BC5B90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B40" w14:textId="77777777" w:rsidR="00C278C0" w:rsidRPr="00D67AB2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A6D0AFE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ED2" w14:textId="77777777" w:rsidR="00C278C0" w:rsidRPr="00B3056F" w:rsidRDefault="00C278C0" w:rsidP="00BC5B90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001" w14:textId="77777777" w:rsidR="00C278C0" w:rsidRPr="00B3056F" w:rsidRDefault="00C278C0" w:rsidP="00BC5B90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54D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590D31E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B08" w14:textId="77777777" w:rsidR="00C278C0" w:rsidRDefault="00C278C0" w:rsidP="00BC5B90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3B1" w14:textId="77777777" w:rsidR="00C278C0" w:rsidRDefault="00C278C0" w:rsidP="00BC5B90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A992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C278C0" w14:paraId="5DE99C6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8D3E" w14:textId="77777777" w:rsidR="00C278C0" w:rsidRDefault="00C278C0" w:rsidP="00BC5B90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612E" w14:textId="77777777" w:rsidR="00C278C0" w:rsidRDefault="00C278C0" w:rsidP="00BC5B90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3DD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  <w:bookmarkStart w:id="142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142"/>
          </w:p>
        </w:tc>
      </w:tr>
      <w:tr w:rsidR="00C278C0" w14:paraId="4C7FD593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0A0" w14:textId="77777777" w:rsidR="00C278C0" w:rsidRDefault="00C278C0" w:rsidP="00BC5B90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456" w14:textId="77777777" w:rsidR="00C278C0" w:rsidRDefault="00C278C0" w:rsidP="00BC5B90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488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C278C0" w14:paraId="212C7E3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05" w14:textId="77777777" w:rsidR="00C278C0" w:rsidRDefault="00C278C0" w:rsidP="00BC5B90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BC1" w14:textId="77777777" w:rsidR="00C278C0" w:rsidRDefault="00C278C0" w:rsidP="00BC5B90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C42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5B0B618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E831" w14:textId="77777777" w:rsidR="00C278C0" w:rsidRDefault="00C278C0" w:rsidP="00BC5B90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736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A11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2FFE834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9EC" w14:textId="77777777" w:rsidR="00C278C0" w:rsidRDefault="00C278C0" w:rsidP="00BC5B90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4D1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B6D9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060B5398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8C6" w14:textId="77777777" w:rsidR="00C278C0" w:rsidRDefault="00C278C0" w:rsidP="00BC5B90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D24D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CCE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62062AAD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001" w14:textId="77777777" w:rsidR="00C278C0" w:rsidRDefault="00C278C0" w:rsidP="00BC5B90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02A2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CD4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1F66A2A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0864" w14:textId="77777777" w:rsidR="00C278C0" w:rsidRDefault="00C278C0" w:rsidP="00BC5B90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122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1FCC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7462EF9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729" w14:textId="77777777" w:rsidR="00C278C0" w:rsidRDefault="00C278C0" w:rsidP="00BC5B90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A98" w14:textId="77777777" w:rsidR="00C278C0" w:rsidRDefault="00C278C0" w:rsidP="00BC5B90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D18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C278C0" w14:paraId="51C0702F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8351" w14:textId="77777777" w:rsidR="00C278C0" w:rsidRDefault="00C278C0" w:rsidP="00BC5B90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4CB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7CB1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29A8D238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BD7" w14:textId="77777777" w:rsidR="00C278C0" w:rsidRDefault="00C278C0" w:rsidP="00BC5B90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3F1B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CD25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16794D13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6A6" w14:textId="77777777" w:rsidR="00C278C0" w:rsidRDefault="00C278C0" w:rsidP="00BC5B90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303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25D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4966CA4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9B9" w14:textId="77777777" w:rsidR="00C278C0" w:rsidRDefault="00C278C0" w:rsidP="00BC5B90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468" w14:textId="77777777" w:rsidR="00C278C0" w:rsidRDefault="00C278C0" w:rsidP="00BC5B90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0B1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C278C0" w14:paraId="59D73AE7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54B" w14:textId="77777777" w:rsidR="00C278C0" w:rsidRDefault="00C278C0" w:rsidP="00BC5B90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D462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67AD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4B4929C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EB4" w14:textId="77777777" w:rsidR="00C278C0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609D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CF9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51B88DB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5A95" w14:textId="77777777" w:rsidR="00C278C0" w:rsidRDefault="00C278C0" w:rsidP="00BC5B90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52B" w14:textId="77777777" w:rsidR="00C278C0" w:rsidRDefault="00C278C0" w:rsidP="00BC5B90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7A2B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2936AA8C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4B3" w14:textId="77777777" w:rsidR="00C278C0" w:rsidRDefault="00C278C0" w:rsidP="00BC5B90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6F7C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B453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23D2DA18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80E5" w14:textId="77777777" w:rsidR="00C278C0" w:rsidRDefault="00C278C0" w:rsidP="00BC5B90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856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83D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5ADC1656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8B74" w14:textId="77777777" w:rsidR="00C278C0" w:rsidRDefault="00C278C0" w:rsidP="00BC5B90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DEF2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2DB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1C91C7CE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5B9" w14:textId="77777777" w:rsidR="00C278C0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3F1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DD7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0B91EC4A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F43E" w14:textId="77777777" w:rsidR="00C278C0" w:rsidRDefault="00C278C0" w:rsidP="00BC5B90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028" w14:textId="77777777" w:rsidR="00C278C0" w:rsidRDefault="00C278C0" w:rsidP="00BC5B90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33A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64A06EAD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7BCA" w14:textId="77777777" w:rsidR="00C278C0" w:rsidRDefault="00C278C0" w:rsidP="00BC5B90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B54" w14:textId="77777777" w:rsidR="00C278C0" w:rsidRDefault="00C278C0" w:rsidP="00BC5B90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499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37055B7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EAB" w14:textId="77777777" w:rsidR="00C278C0" w:rsidRDefault="00C278C0" w:rsidP="00BC5B90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E92" w14:textId="77777777" w:rsidR="00C278C0" w:rsidRDefault="00C278C0" w:rsidP="00BC5B90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8F8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66A29B46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6B9" w14:textId="77777777" w:rsidR="00C278C0" w:rsidRDefault="00C278C0" w:rsidP="00BC5B90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DE4" w14:textId="77777777" w:rsidR="00C278C0" w:rsidRDefault="00C278C0" w:rsidP="00BC5B90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93F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795C1E85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EC6" w14:textId="77777777" w:rsidR="00C278C0" w:rsidRDefault="00C278C0" w:rsidP="00BC5B90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77EA" w14:textId="77777777" w:rsidR="00C278C0" w:rsidRDefault="00C278C0" w:rsidP="00BC5B90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1882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77073F7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8B7" w14:textId="77777777" w:rsidR="00C278C0" w:rsidRDefault="00C278C0" w:rsidP="00BC5B90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CD3" w14:textId="77777777" w:rsidR="00C278C0" w:rsidRDefault="00C278C0" w:rsidP="00BC5B90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40C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14:paraId="2D831B09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F25" w14:textId="77777777" w:rsidR="00C278C0" w:rsidRDefault="00C278C0" w:rsidP="00BC5B90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A44" w14:textId="77777777" w:rsidR="00C278C0" w:rsidRDefault="00C278C0" w:rsidP="00BC5B90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24DE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D397F41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F90" w14:textId="77777777" w:rsidR="00C278C0" w:rsidRPr="00B3056F" w:rsidRDefault="00C278C0" w:rsidP="00BC5B90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023E" w14:textId="77777777" w:rsidR="00C278C0" w:rsidRPr="00B3056F" w:rsidRDefault="00C278C0" w:rsidP="00BC5B90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094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D67AB2" w14:paraId="27070652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102" w14:textId="77777777" w:rsidR="00C278C0" w:rsidRDefault="00C278C0" w:rsidP="00BC5B90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961C" w14:textId="77777777" w:rsidR="00C278C0" w:rsidRPr="000B71E3" w:rsidRDefault="00C278C0" w:rsidP="00BC5B90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77BB" w14:textId="77777777" w:rsidR="00C278C0" w:rsidRPr="00D67AB2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C278C0" w:rsidRPr="00D67AB2" w14:paraId="132128B0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32E8" w14:textId="77777777" w:rsidR="00C278C0" w:rsidRDefault="00C278C0" w:rsidP="00BC5B90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42E" w14:textId="77777777" w:rsidR="00C278C0" w:rsidRPr="000B71E3" w:rsidRDefault="00C278C0" w:rsidP="00BC5B90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EA1C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D67AB2" w14:paraId="10985959" w14:textId="77777777" w:rsidTr="00BC5B90">
        <w:trPr>
          <w:jc w:val="center"/>
          <w:ins w:id="143" w:author="Jesus de Gregorio - 1" w:date="2021-05-23T20:4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06E0" w14:textId="196A8D71" w:rsidR="00C278C0" w:rsidRDefault="00C278C0" w:rsidP="00BC5B90">
            <w:pPr>
              <w:pStyle w:val="TAL"/>
              <w:rPr>
                <w:ins w:id="144" w:author="Jesus de Gregorio - 1" w:date="2021-05-23T20:47:00Z"/>
              </w:rPr>
            </w:pPr>
            <w:proofErr w:type="spellStart"/>
            <w:ins w:id="145" w:author="Jesus de Gregorio - 1" w:date="2021-05-23T20:48:00Z">
              <w:r>
                <w:t>GpsiType</w:t>
              </w:r>
            </w:ins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941" w14:textId="067600B7" w:rsidR="00C278C0" w:rsidRDefault="00C278C0" w:rsidP="00BC5B90">
            <w:pPr>
              <w:pStyle w:val="TAL"/>
              <w:rPr>
                <w:ins w:id="146" w:author="Jesus de Gregorio - 1" w:date="2021-05-23T20:47:00Z"/>
              </w:rPr>
            </w:pPr>
            <w:ins w:id="147" w:author="Jesus de Gregorio - 1" w:date="2021-05-23T20:48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033" w14:textId="388EA100" w:rsidR="00C278C0" w:rsidRDefault="00C278C0" w:rsidP="00BC5B90">
            <w:pPr>
              <w:pStyle w:val="TAL"/>
              <w:rPr>
                <w:ins w:id="148" w:author="Jesus de Gregorio - 1" w:date="2021-05-23T20:47:00Z"/>
                <w:rFonts w:cs="Arial"/>
                <w:szCs w:val="18"/>
              </w:rPr>
            </w:pPr>
            <w:ins w:id="149" w:author="Jesus de Gregorio - 1" w:date="2021-05-23T20:48:00Z">
              <w:r>
                <w:rPr>
                  <w:rFonts w:cs="Arial"/>
                  <w:szCs w:val="18"/>
                </w:rPr>
                <w:t>Type of GPSI (MSISDN or External-ID)</w:t>
              </w:r>
            </w:ins>
          </w:p>
        </w:tc>
      </w:tr>
      <w:tr w:rsidR="00C278C0" w:rsidRPr="00D67AB2" w14:paraId="4FD18374" w14:textId="77777777" w:rsidTr="00BC5B9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CCB" w14:textId="77777777" w:rsidR="00C278C0" w:rsidRDefault="00C278C0" w:rsidP="00BC5B90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52E" w14:textId="77777777" w:rsidR="00C278C0" w:rsidRDefault="00C278C0" w:rsidP="00BC5B9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BE2" w14:textId="77777777" w:rsidR="00C278C0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ACD7A0" w14:textId="77777777" w:rsidR="00C278C0" w:rsidRPr="00B3056F" w:rsidRDefault="00C278C0" w:rsidP="00C278C0"/>
    <w:p w14:paraId="08D8F0D7" w14:textId="77777777" w:rsidR="00C278C0" w:rsidRPr="00B3056F" w:rsidRDefault="00C278C0" w:rsidP="00C278C0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059C282C" w14:textId="77777777" w:rsidR="00C278C0" w:rsidRPr="00B3056F" w:rsidRDefault="00C278C0" w:rsidP="00C278C0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C278C0" w:rsidRPr="00B3056F" w14:paraId="128D1C56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DDF13" w14:textId="77777777" w:rsidR="00C278C0" w:rsidRPr="00B3056F" w:rsidRDefault="00C278C0" w:rsidP="00BC5B90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3B37E" w14:textId="77777777" w:rsidR="00C278C0" w:rsidRPr="00B3056F" w:rsidRDefault="00C278C0" w:rsidP="00BC5B90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9CF93" w14:textId="77777777" w:rsidR="00C278C0" w:rsidRPr="00B3056F" w:rsidRDefault="00C278C0" w:rsidP="00BC5B90">
            <w:pPr>
              <w:pStyle w:val="TAH"/>
            </w:pPr>
            <w:r w:rsidRPr="00B3056F">
              <w:t>Comments</w:t>
            </w:r>
          </w:p>
        </w:tc>
      </w:tr>
      <w:tr w:rsidR="00C278C0" w:rsidRPr="00B3056F" w14:paraId="205EEC30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23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3B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6B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4B41A32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01D744D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750372F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C278C0" w:rsidRPr="00B3056F" w14:paraId="49B68865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19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A4A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F14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C278C0" w:rsidRPr="00B3056F" w14:paraId="122B5621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544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325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17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278C0" w:rsidRPr="00B3056F" w14:paraId="4F430F97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48D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76A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7AD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C278C0" w:rsidRPr="00B3056F" w14:paraId="269C010E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E23B" w14:textId="77777777" w:rsidR="00C278C0" w:rsidRPr="00B3056F" w:rsidRDefault="00C278C0" w:rsidP="00BC5B90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B20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E5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C278C0" w:rsidRPr="00B3056F" w14:paraId="2A2C41C6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39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E1B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6F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C278C0" w:rsidRPr="00B3056F" w14:paraId="7B7E4A67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A4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DFDB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8CF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C278C0" w:rsidRPr="00B3056F" w14:paraId="03FEDE38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DBA" w14:textId="77777777" w:rsidR="00C278C0" w:rsidRPr="00B3056F" w:rsidRDefault="00C278C0" w:rsidP="00BC5B90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A4C6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F5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975286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BABF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1844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B3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BA00A09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5E0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98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7D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11ED217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E1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3101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A2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C278C0" w:rsidRPr="00B3056F" w14:paraId="06CD6E57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A0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E77" w14:textId="77777777" w:rsidR="00C278C0" w:rsidRPr="00B3056F" w:rsidRDefault="00C278C0" w:rsidP="00BC5B90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D3D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C278C0" w:rsidRPr="00B3056F" w14:paraId="3D55F26C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8C7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479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190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:rsidDel="008F15B1" w14:paraId="0E8FAF5D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E5E3" w14:textId="77777777" w:rsidR="00C278C0" w:rsidRPr="00B3056F" w:rsidDel="008F15B1" w:rsidRDefault="00C278C0" w:rsidP="00BC5B90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0855" w14:textId="77777777" w:rsidR="00C278C0" w:rsidRPr="00B3056F" w:rsidDel="008F15B1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A109" w14:textId="77777777" w:rsidR="00C278C0" w:rsidRPr="00B3056F" w:rsidDel="008F15B1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C278C0" w:rsidRPr="00B3056F" w14:paraId="42B5F00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52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5BF3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A1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A5CDACC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19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D38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2E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C278C0" w:rsidRPr="00B3056F" w14:paraId="48BCBBDF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7B6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092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81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A6AB9CA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1FB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71A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DDC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DECD136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517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52A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74AD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18EAEEE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DF9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E3D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C1A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395760F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DC0" w14:textId="77777777" w:rsidR="00C278C0" w:rsidRPr="00B3056F" w:rsidRDefault="00C278C0" w:rsidP="00BC5B90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EEC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F7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204D62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43F" w14:textId="77777777" w:rsidR="00C278C0" w:rsidRPr="00B3056F" w:rsidRDefault="00C278C0" w:rsidP="00BC5B90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6CF6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FEA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32CE5A1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BC1" w14:textId="77777777" w:rsidR="00C278C0" w:rsidRPr="00B3056F" w:rsidRDefault="00C278C0" w:rsidP="00BC5B90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2A9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78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F550533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19F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532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F3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BB41812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5B0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6A5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CA9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DDB121F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A0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C6F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08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AFDF36F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70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FBD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4F5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9D808B2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498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28B2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77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46E8D3B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B7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910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85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168741C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FD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A5C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8D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01BA2D0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A20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C374" w14:textId="77777777" w:rsidR="00C278C0" w:rsidRPr="00B3056F" w:rsidRDefault="00C278C0" w:rsidP="00BC5B9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0D3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258C9B7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E95D" w14:textId="77777777" w:rsidR="00C278C0" w:rsidRPr="00B3056F" w:rsidRDefault="00C278C0" w:rsidP="00BC5B90">
            <w:pPr>
              <w:pStyle w:val="TAL"/>
            </w:pPr>
            <w:bookmarkStart w:id="150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2E4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034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50"/>
      <w:tr w:rsidR="00C278C0" w:rsidRPr="00B3056F" w14:paraId="48536389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70C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E1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538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C349DE9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4F78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A20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D4B3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284D2D96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C70B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AD8" w14:textId="77777777" w:rsidR="00C278C0" w:rsidRPr="00B3056F" w:rsidRDefault="00C278C0" w:rsidP="00BC5B90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DCA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260D598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9B5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696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FDB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6991F59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1B8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F39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05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6D71ECD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C278C0" w:rsidRPr="00B3056F" w14:paraId="5B2A7E13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6861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347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651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8044C46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982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4C82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03F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1013BDC6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36D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6B4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384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C278C0" w:rsidRPr="00B3056F" w14:paraId="701658BF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13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C4A5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85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C278C0" w:rsidRPr="00B3056F" w14:paraId="668E5F43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7ABE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9F78" w14:textId="77777777" w:rsidR="00C278C0" w:rsidRPr="00B3056F" w:rsidRDefault="00C278C0" w:rsidP="00BC5B90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8D4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6B008693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8D50" w14:textId="77777777" w:rsidR="00C278C0" w:rsidRPr="00B3056F" w:rsidRDefault="00C278C0" w:rsidP="00BC5B90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F8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06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A5CF53E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E1D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9F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561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F021C1C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E8C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E39" w14:textId="77777777" w:rsidR="00C278C0" w:rsidRPr="00B3056F" w:rsidRDefault="00C278C0" w:rsidP="00BC5B90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7D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6E3FB8E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BC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E38D" w14:textId="77777777" w:rsidR="00C278C0" w:rsidRPr="00B3056F" w:rsidRDefault="00C278C0" w:rsidP="00BC5B90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506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46FAD4B2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3287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4AE0" w14:textId="77777777" w:rsidR="00C278C0" w:rsidRPr="00B3056F" w:rsidRDefault="00C278C0" w:rsidP="00BC5B9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128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C278C0" w:rsidRPr="00B3056F" w14:paraId="7813741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BD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AA2" w14:textId="77777777" w:rsidR="00C278C0" w:rsidRPr="00B3056F" w:rsidRDefault="00C278C0" w:rsidP="00BC5B90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BAC9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3C5ED675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2E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7EC" w14:textId="77777777" w:rsidR="00C278C0" w:rsidRPr="00B3056F" w:rsidRDefault="00C278C0" w:rsidP="00BC5B9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EC6C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C278C0" w:rsidRPr="00B3056F" w14:paraId="00A105D2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1D93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466E" w14:textId="77777777" w:rsidR="00C278C0" w:rsidRPr="00B3056F" w:rsidRDefault="00C278C0" w:rsidP="00BC5B9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C03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C278C0" w:rsidRPr="00B3056F" w14:paraId="426FCAAF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FDE4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DAF0" w14:textId="77777777" w:rsidR="00C278C0" w:rsidRPr="00B3056F" w:rsidRDefault="00C278C0" w:rsidP="00BC5B9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697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C278C0" w:rsidRPr="00B3056F" w14:paraId="25968405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6E85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C114" w14:textId="77777777" w:rsidR="00C278C0" w:rsidRPr="00B3056F" w:rsidRDefault="00C278C0" w:rsidP="00BC5B9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F12A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C278C0" w:rsidRPr="00B3056F" w14:paraId="2D3E602D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A4B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74C0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163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C278C0" w:rsidRPr="00B3056F" w14:paraId="229AD07C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6B0" w14:textId="77777777" w:rsidR="00C278C0" w:rsidRPr="00B3056F" w:rsidRDefault="00C278C0" w:rsidP="00BC5B90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1DB3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4C0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E8356E1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EA82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F50" w14:textId="77777777" w:rsidR="00C278C0" w:rsidRPr="00B3056F" w:rsidRDefault="00C278C0" w:rsidP="00BC5B90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1D8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73B7D1D5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6A9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8AA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246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02CB8CE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060" w14:textId="77777777" w:rsidR="00C278C0" w:rsidRPr="00B3056F" w:rsidRDefault="00C278C0" w:rsidP="00BC5B90">
            <w:pPr>
              <w:pStyle w:val="TAL"/>
            </w:pPr>
            <w:r w:rsidRPr="00B3056F">
              <w:lastRenderedPageBreak/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793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042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02B773A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10C" w14:textId="77777777" w:rsidR="00C278C0" w:rsidRPr="00B3056F" w:rsidRDefault="00C278C0" w:rsidP="00BC5B90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3DE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C975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B3056F" w14:paraId="5E8A6FC4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13A" w14:textId="77777777" w:rsidR="00C278C0" w:rsidRPr="00B3056F" w:rsidRDefault="00C278C0" w:rsidP="00BC5B90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9C9" w14:textId="77777777" w:rsidR="00C278C0" w:rsidRPr="00B3056F" w:rsidRDefault="00C278C0" w:rsidP="00BC5B9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B4E" w14:textId="77777777" w:rsidR="00C278C0" w:rsidRPr="00B3056F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6A7EE2" w14:paraId="3B122FC8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A9A3" w14:textId="77777777" w:rsidR="00C278C0" w:rsidRPr="007B7C9A" w:rsidRDefault="00C278C0" w:rsidP="00BC5B90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097" w14:textId="77777777" w:rsidR="00C278C0" w:rsidRPr="00D67AB2" w:rsidRDefault="00C278C0" w:rsidP="00BC5B9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366" w14:textId="77777777" w:rsidR="00C278C0" w:rsidRPr="006A7EE2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CD2628" w14:paraId="4C535117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053" w14:textId="77777777" w:rsidR="00C278C0" w:rsidRPr="00CD2628" w:rsidRDefault="00C278C0" w:rsidP="00BC5B90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3BC" w14:textId="77777777" w:rsidR="00C278C0" w:rsidRPr="00CD2628" w:rsidRDefault="00C278C0" w:rsidP="00BC5B90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622" w14:textId="77777777" w:rsidR="00C278C0" w:rsidRPr="00CD2628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CD2628" w14:paraId="7BC69620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7EC" w14:textId="77777777" w:rsidR="00C278C0" w:rsidRDefault="00C278C0" w:rsidP="00BC5B90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709" w14:textId="77777777" w:rsidR="00C278C0" w:rsidRDefault="00C278C0" w:rsidP="00BC5B9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6FD" w14:textId="77777777" w:rsidR="00C278C0" w:rsidRPr="00CD2628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CD2628" w14:paraId="20100AE9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153" w14:textId="77777777" w:rsidR="00C278C0" w:rsidRDefault="00C278C0" w:rsidP="00BC5B90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ED4" w14:textId="77777777" w:rsidR="00C278C0" w:rsidRDefault="00C278C0" w:rsidP="00BC5B9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544" w14:textId="77777777" w:rsidR="00C278C0" w:rsidRPr="00CD2628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  <w:tr w:rsidR="00C278C0" w:rsidRPr="00CD2628" w14:paraId="47F4F443" w14:textId="77777777" w:rsidTr="00BC5B9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1E1" w14:textId="77777777" w:rsidR="00C278C0" w:rsidRPr="00F11966" w:rsidRDefault="00C278C0" w:rsidP="00BC5B90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849" w14:textId="77777777" w:rsidR="00C278C0" w:rsidRPr="00D67AB2" w:rsidRDefault="00C278C0" w:rsidP="00BC5B9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D04C" w14:textId="77777777" w:rsidR="00C278C0" w:rsidRPr="00CD2628" w:rsidRDefault="00C278C0" w:rsidP="00BC5B9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4B8376" w14:textId="77777777" w:rsidR="00C278C0" w:rsidRPr="00B3056F" w:rsidRDefault="00C278C0" w:rsidP="00C278C0"/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A8B317" w14:textId="77777777" w:rsidR="0068245E" w:rsidRPr="000B71E3" w:rsidRDefault="0068245E" w:rsidP="0068245E">
      <w:pPr>
        <w:pStyle w:val="Heading5"/>
        <w:rPr>
          <w:ins w:id="151" w:author="Lawrence Long" w:date="2021-02-25T13:09:00Z"/>
          <w:lang w:eastAsia="zh-CN"/>
        </w:rPr>
      </w:pPr>
      <w:bookmarkStart w:id="152" w:name="_Hlk66008367"/>
      <w:bookmarkStart w:id="153" w:name="_Toc11338878"/>
      <w:bookmarkStart w:id="154" w:name="_Toc27585639"/>
      <w:bookmarkStart w:id="155" w:name="_Toc36457662"/>
      <w:bookmarkStart w:id="156" w:name="_Toc45028581"/>
      <w:bookmarkStart w:id="157" w:name="_Toc45029416"/>
      <w:bookmarkStart w:id="158" w:name="_Toc58583652"/>
      <w:bookmarkStart w:id="159" w:name="_Hlk9329589"/>
      <w:bookmarkEnd w:id="8"/>
      <w:ins w:id="160" w:author="Lawrence Long" w:date="2021-02-25T13:09:00Z">
        <w:r w:rsidRPr="000B71E3">
          <w:t>6.1.6.3</w:t>
        </w:r>
        <w:r>
          <w:t>.X</w:t>
        </w:r>
        <w:r w:rsidRPr="000B71E3">
          <w:tab/>
          <w:t xml:space="preserve">Enumeration: </w:t>
        </w:r>
      </w:ins>
      <w:proofErr w:type="spellStart"/>
      <w:ins w:id="161" w:author="Lawrence Long" w:date="2021-02-25T13:11:00Z">
        <w:r>
          <w:t>GpsiType</w:t>
        </w:r>
      </w:ins>
      <w:proofErr w:type="spellEnd"/>
    </w:p>
    <w:p w14:paraId="55EB3812" w14:textId="77777777" w:rsidR="0068245E" w:rsidRPr="00F52807" w:rsidRDefault="0068245E" w:rsidP="0068245E">
      <w:pPr>
        <w:pStyle w:val="TH"/>
        <w:rPr>
          <w:ins w:id="162" w:author="Lawrence Long" w:date="2021-02-25T13:09:00Z"/>
          <w:lang w:eastAsia="zh-CN"/>
        </w:rPr>
      </w:pPr>
      <w:ins w:id="163" w:author="Lawrence Long" w:date="2021-02-25T13:09:00Z">
        <w:r w:rsidRPr="000B71E3">
          <w:t>Table 6.1.6.3.</w:t>
        </w:r>
      </w:ins>
      <w:ins w:id="164" w:author="Lawrence Long" w:date="2021-02-25T13:10:00Z">
        <w:r>
          <w:t>X</w:t>
        </w:r>
      </w:ins>
      <w:ins w:id="165" w:author="Lawrence Long" w:date="2021-02-25T13:09:00Z">
        <w:r w:rsidRPr="000B71E3">
          <w:t xml:space="preserve">-1: Enumeration </w:t>
        </w:r>
      </w:ins>
      <w:proofErr w:type="spellStart"/>
      <w:ins w:id="166" w:author="Lawrence Long" w:date="2021-02-25T13:12:00Z">
        <w:r>
          <w:t>GpsiType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245E" w:rsidRPr="000B71E3" w14:paraId="1D11822D" w14:textId="77777777" w:rsidTr="001A1225">
        <w:trPr>
          <w:ins w:id="167" w:author="Lawrence Long" w:date="2021-02-25T13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2E5A7" w14:textId="77777777" w:rsidR="0068245E" w:rsidRPr="000B71E3" w:rsidRDefault="0068245E" w:rsidP="001A1225">
            <w:pPr>
              <w:pStyle w:val="TAH"/>
              <w:rPr>
                <w:ins w:id="168" w:author="Lawrence Long" w:date="2021-02-25T13:09:00Z"/>
              </w:rPr>
            </w:pPr>
            <w:ins w:id="169" w:author="Lawrence Long" w:date="2021-02-25T13:09:00Z">
              <w:r w:rsidRPr="000B71E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0CB7" w14:textId="77777777" w:rsidR="0068245E" w:rsidRPr="000B71E3" w:rsidRDefault="0068245E" w:rsidP="001A1225">
            <w:pPr>
              <w:pStyle w:val="TAH"/>
              <w:rPr>
                <w:ins w:id="170" w:author="Lawrence Long" w:date="2021-02-25T13:09:00Z"/>
              </w:rPr>
            </w:pPr>
            <w:ins w:id="171" w:author="Lawrence Long" w:date="2021-02-25T13:09:00Z">
              <w:r w:rsidRPr="000B71E3">
                <w:t>Description</w:t>
              </w:r>
            </w:ins>
          </w:p>
        </w:tc>
      </w:tr>
      <w:tr w:rsidR="0068245E" w:rsidRPr="000B71E3" w14:paraId="49091037" w14:textId="77777777" w:rsidTr="001A1225">
        <w:trPr>
          <w:ins w:id="172" w:author="Lawrence Long" w:date="2021-02-25T13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CCF1" w14:textId="77777777" w:rsidR="0068245E" w:rsidRPr="000B71E3" w:rsidRDefault="0068245E" w:rsidP="001A1225">
            <w:pPr>
              <w:pStyle w:val="TAL"/>
              <w:rPr>
                <w:ins w:id="173" w:author="Lawrence Long" w:date="2021-02-25T13:09:00Z"/>
              </w:rPr>
            </w:pPr>
            <w:ins w:id="174" w:author="Lawrence Long" w:date="2021-02-25T13:09:00Z">
              <w:r>
                <w:t>"</w:t>
              </w:r>
            </w:ins>
            <w:ins w:id="175" w:author="Lawrence Long" w:date="2021-02-25T13:10:00Z">
              <w:r>
                <w:t>MSISDN</w:t>
              </w:r>
            </w:ins>
            <w:ins w:id="176" w:author="Lawrence Long" w:date="2021-02-25T13:09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162A" w14:textId="77777777" w:rsidR="0068245E" w:rsidRPr="00B6658F" w:rsidRDefault="0068245E" w:rsidP="001A1225">
            <w:pPr>
              <w:pStyle w:val="TAL"/>
              <w:rPr>
                <w:ins w:id="177" w:author="Lawrence Long" w:date="2021-02-25T13:09:00Z"/>
                <w:bCs/>
              </w:rPr>
            </w:pPr>
            <w:ins w:id="178" w:author="Lawrence Long" w:date="2021-02-25T13:11:00Z">
              <w:r>
                <w:rPr>
                  <w:bCs/>
                </w:rPr>
                <w:t>GPSI type of MSISDN</w:t>
              </w:r>
            </w:ins>
          </w:p>
        </w:tc>
      </w:tr>
      <w:tr w:rsidR="0068245E" w:rsidRPr="000B71E3" w14:paraId="41428011" w14:textId="77777777" w:rsidTr="001A1225">
        <w:trPr>
          <w:ins w:id="179" w:author="Lawrence Long" w:date="2021-02-25T13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857" w14:textId="77777777" w:rsidR="0068245E" w:rsidRPr="000B71E3" w:rsidRDefault="0068245E" w:rsidP="001A1225">
            <w:pPr>
              <w:pStyle w:val="TAL"/>
              <w:rPr>
                <w:ins w:id="180" w:author="Lawrence Long" w:date="2021-02-25T13:09:00Z"/>
              </w:rPr>
            </w:pPr>
            <w:ins w:id="181" w:author="Lawrence Long" w:date="2021-02-25T13:09:00Z">
              <w:r>
                <w:t>"</w:t>
              </w:r>
            </w:ins>
            <w:ins w:id="182" w:author="Lawrence Long" w:date="2021-02-25T13:10:00Z">
              <w:r>
                <w:t>EXT</w:t>
              </w:r>
            </w:ins>
            <w:r>
              <w:t>_</w:t>
            </w:r>
            <w:ins w:id="183" w:author="Lawrence Long" w:date="2021-02-25T13:10:00Z">
              <w:r>
                <w:t>ID</w:t>
              </w:r>
            </w:ins>
            <w:ins w:id="184" w:author="Lawrence Long" w:date="2021-02-25T13:09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540F" w14:textId="77777777" w:rsidR="0068245E" w:rsidRPr="000B71E3" w:rsidRDefault="0068245E" w:rsidP="001A1225">
            <w:pPr>
              <w:pStyle w:val="TAL"/>
              <w:rPr>
                <w:ins w:id="185" w:author="Lawrence Long" w:date="2021-02-25T13:09:00Z"/>
              </w:rPr>
            </w:pPr>
            <w:ins w:id="186" w:author="Lawrence Long" w:date="2021-02-25T13:11:00Z">
              <w:r>
                <w:t xml:space="preserve">GPSI type </w:t>
              </w:r>
            </w:ins>
            <w:ins w:id="187" w:author="Lawrence Long" w:date="2021-02-25T13:12:00Z">
              <w:r>
                <w:t>of external identity</w:t>
              </w:r>
            </w:ins>
          </w:p>
        </w:tc>
      </w:tr>
      <w:bookmarkEnd w:id="152"/>
    </w:tbl>
    <w:p w14:paraId="7FF8D55E" w14:textId="5F407ED5" w:rsidR="0068245E" w:rsidRPr="0068245E" w:rsidRDefault="0068245E" w:rsidP="0068245E"/>
    <w:p w14:paraId="0A3F5E00" w14:textId="77777777" w:rsidR="0068245E" w:rsidRPr="00407AF2" w:rsidRDefault="0068245E" w:rsidP="00682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F8A762" w14:textId="081E6C31" w:rsidR="001208F0" w:rsidRPr="00B3056F" w:rsidRDefault="001208F0" w:rsidP="001208F0">
      <w:pPr>
        <w:pStyle w:val="Heading2"/>
      </w:pPr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53"/>
      <w:bookmarkEnd w:id="154"/>
      <w:bookmarkEnd w:id="155"/>
      <w:bookmarkEnd w:id="156"/>
      <w:bookmarkEnd w:id="157"/>
      <w:bookmarkEnd w:id="158"/>
    </w:p>
    <w:p w14:paraId="023A4F32" w14:textId="77777777" w:rsidR="001208F0" w:rsidRPr="00B3056F" w:rsidRDefault="001208F0" w:rsidP="001208F0">
      <w:pPr>
        <w:pStyle w:val="PL"/>
      </w:pPr>
      <w:r w:rsidRPr="00B3056F">
        <w:t>openapi: 3.0.0</w:t>
      </w:r>
    </w:p>
    <w:p w14:paraId="11FCD68E" w14:textId="77777777" w:rsidR="001208F0" w:rsidRPr="00B3056F" w:rsidRDefault="001208F0" w:rsidP="001208F0">
      <w:pPr>
        <w:pStyle w:val="PL"/>
      </w:pPr>
    </w:p>
    <w:p w14:paraId="2BBFD191" w14:textId="77777777" w:rsidR="001208F0" w:rsidRPr="00B3056F" w:rsidRDefault="001208F0" w:rsidP="001208F0">
      <w:pPr>
        <w:pStyle w:val="PL"/>
      </w:pPr>
      <w:r w:rsidRPr="00B3056F">
        <w:t>info:</w:t>
      </w:r>
    </w:p>
    <w:p w14:paraId="78D77932" w14:textId="77777777" w:rsidR="001208F0" w:rsidRPr="00B3056F" w:rsidRDefault="001208F0" w:rsidP="001208F0">
      <w:pPr>
        <w:pStyle w:val="PL"/>
      </w:pPr>
      <w:r w:rsidRPr="00B3056F">
        <w:t xml:space="preserve">  version: '2.</w:t>
      </w:r>
      <w:r>
        <w:t>2.0-alpha.2</w:t>
      </w:r>
      <w:r w:rsidRPr="00B3056F">
        <w:t>'</w:t>
      </w:r>
    </w:p>
    <w:p w14:paraId="7D5164FA" w14:textId="77777777" w:rsidR="001208F0" w:rsidRPr="00B3056F" w:rsidRDefault="001208F0" w:rsidP="001208F0">
      <w:pPr>
        <w:pStyle w:val="PL"/>
      </w:pPr>
      <w:r w:rsidRPr="00B3056F">
        <w:t xml:space="preserve">  title: 'Nudm_SDM'</w:t>
      </w:r>
    </w:p>
    <w:bookmarkEnd w:id="159"/>
    <w:p w14:paraId="369BC7BA" w14:textId="77777777" w:rsidR="001208F0" w:rsidRPr="00B3056F" w:rsidRDefault="001208F0" w:rsidP="001208F0">
      <w:pPr>
        <w:pStyle w:val="PL"/>
      </w:pPr>
      <w:r w:rsidRPr="00B3056F">
        <w:t xml:space="preserve">  description: |</w:t>
      </w:r>
    </w:p>
    <w:p w14:paraId="1149FC9F" w14:textId="77777777" w:rsidR="001208F0" w:rsidRPr="00B3056F" w:rsidRDefault="001208F0" w:rsidP="001208F0">
      <w:pPr>
        <w:pStyle w:val="PL"/>
      </w:pPr>
      <w:r w:rsidRPr="00B3056F">
        <w:t xml:space="preserve">    Nudm Subscriber Data Management Service.</w:t>
      </w:r>
    </w:p>
    <w:p w14:paraId="5E6D0F44" w14:textId="77777777" w:rsidR="001208F0" w:rsidRPr="00B3056F" w:rsidRDefault="001208F0" w:rsidP="001208F0">
      <w:pPr>
        <w:pStyle w:val="PL"/>
      </w:pPr>
      <w:r w:rsidRPr="00B3056F">
        <w:t xml:space="preserve">    © 2020, 3GPP Organizational Partners (ARIB, ATIS, CCSA, ETSI, TSDSI, TTA, TTC).</w:t>
      </w:r>
    </w:p>
    <w:p w14:paraId="18EF83B0" w14:textId="77777777" w:rsidR="001208F0" w:rsidRPr="00B3056F" w:rsidRDefault="001208F0" w:rsidP="001208F0">
      <w:pPr>
        <w:pStyle w:val="PL"/>
      </w:pPr>
      <w:r w:rsidRPr="00B3056F">
        <w:t xml:space="preserve">    All rights reserved.</w:t>
      </w:r>
    </w:p>
    <w:p w14:paraId="379BC490" w14:textId="77777777" w:rsidR="001208F0" w:rsidRPr="00B3056F" w:rsidRDefault="001208F0" w:rsidP="001208F0">
      <w:pPr>
        <w:pStyle w:val="PL"/>
        <w:rPr>
          <w:lang w:val="en-US"/>
        </w:rPr>
      </w:pPr>
    </w:p>
    <w:p w14:paraId="6DD0A90B" w14:textId="77777777" w:rsidR="001208F0" w:rsidRPr="00B3056F" w:rsidRDefault="001208F0" w:rsidP="001208F0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8F1F7F0" w14:textId="77777777" w:rsidR="001208F0" w:rsidRPr="00B3056F" w:rsidRDefault="001208F0" w:rsidP="001208F0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r>
        <w:rPr>
          <w:lang w:val="en-US"/>
        </w:rPr>
        <w:t>1</w:t>
      </w:r>
      <w:r w:rsidRPr="00B3056F">
        <w:rPr>
          <w:lang w:val="en-US"/>
        </w:rPr>
        <w:t>.0</w:t>
      </w:r>
    </w:p>
    <w:p w14:paraId="75C1B695" w14:textId="77777777" w:rsidR="001208F0" w:rsidRPr="00B3056F" w:rsidRDefault="001208F0" w:rsidP="001208F0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6AA11E5" w14:textId="0F16E2BA" w:rsidR="00DA4A0B" w:rsidRPr="001208F0" w:rsidRDefault="00DA4A0B" w:rsidP="00A44D61">
      <w:pPr>
        <w:rPr>
          <w:lang w:val="en-US" w:eastAsia="zh-CN"/>
        </w:rPr>
      </w:pPr>
    </w:p>
    <w:p w14:paraId="468F4A11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81430" w14:textId="77777777" w:rsidR="00FF1048" w:rsidRDefault="00FF1048" w:rsidP="00BB6DC1">
      <w:pPr>
        <w:pStyle w:val="PL"/>
      </w:pPr>
    </w:p>
    <w:p w14:paraId="085C746D" w14:textId="77777777" w:rsidR="00FF1048" w:rsidRDefault="00FF1048" w:rsidP="00BB6DC1">
      <w:pPr>
        <w:pStyle w:val="PL"/>
      </w:pPr>
    </w:p>
    <w:p w14:paraId="74B3B806" w14:textId="77777777" w:rsidR="0068245E" w:rsidRPr="00B3056F" w:rsidRDefault="0068245E" w:rsidP="0068245E">
      <w:pPr>
        <w:pStyle w:val="PL"/>
      </w:pPr>
      <w:bookmarkStart w:id="188" w:name="_Hlk66007712"/>
      <w:r w:rsidRPr="00B3056F">
        <w:t>/{ueId}/id-translation-result:</w:t>
      </w:r>
    </w:p>
    <w:p w14:paraId="2DA7AF53" w14:textId="77777777" w:rsidR="0068245E" w:rsidRPr="00B3056F" w:rsidRDefault="0068245E" w:rsidP="0068245E">
      <w:pPr>
        <w:pStyle w:val="PL"/>
      </w:pPr>
      <w:r w:rsidRPr="00B3056F">
        <w:t xml:space="preserve">    get:</w:t>
      </w:r>
    </w:p>
    <w:p w14:paraId="14FDC16C" w14:textId="77777777" w:rsidR="0068245E" w:rsidRPr="00B3056F" w:rsidRDefault="0068245E" w:rsidP="0068245E">
      <w:pPr>
        <w:pStyle w:val="PL"/>
      </w:pPr>
      <w:r w:rsidRPr="00B3056F">
        <w:t xml:space="preserve">      summary: retrieve a UE's SUPI or GPSI</w:t>
      </w:r>
    </w:p>
    <w:p w14:paraId="65F1FD89" w14:textId="77777777" w:rsidR="0068245E" w:rsidRPr="00B3056F" w:rsidRDefault="0068245E" w:rsidP="0068245E">
      <w:pPr>
        <w:pStyle w:val="PL"/>
      </w:pPr>
      <w:r w:rsidRPr="00B3056F">
        <w:t xml:space="preserve">      operationId: GetSupiOrGpsi</w:t>
      </w:r>
    </w:p>
    <w:p w14:paraId="0F985E8B" w14:textId="77777777" w:rsidR="0068245E" w:rsidRPr="00B3056F" w:rsidRDefault="0068245E" w:rsidP="0068245E">
      <w:pPr>
        <w:pStyle w:val="PL"/>
      </w:pPr>
      <w:r w:rsidRPr="00B3056F">
        <w:t xml:space="preserve">      tags:</w:t>
      </w:r>
    </w:p>
    <w:p w14:paraId="636FB1F1" w14:textId="4A7733F3" w:rsidR="0068245E" w:rsidRPr="00B3056F" w:rsidRDefault="0068245E" w:rsidP="0068245E">
      <w:pPr>
        <w:pStyle w:val="PL"/>
      </w:pPr>
      <w:r w:rsidRPr="00B3056F">
        <w:t xml:space="preserve">        - GPSI to SUPI Translation</w:t>
      </w:r>
      <w:ins w:id="189" w:author="Lawrence Long" w:date="2021-03-28T10:53:00Z">
        <w:r w:rsidR="00A13108">
          <w:t xml:space="preserve"> or SUPI to GPSI translation</w:t>
        </w:r>
      </w:ins>
    </w:p>
    <w:p w14:paraId="4F0A5446" w14:textId="77777777" w:rsidR="0068245E" w:rsidRPr="00B3056F" w:rsidRDefault="0068245E" w:rsidP="0068245E">
      <w:pPr>
        <w:pStyle w:val="PL"/>
      </w:pPr>
      <w:r w:rsidRPr="00B3056F">
        <w:t xml:space="preserve">      parameters:</w:t>
      </w:r>
    </w:p>
    <w:p w14:paraId="5A4FE695" w14:textId="77777777" w:rsidR="0068245E" w:rsidRPr="00B3056F" w:rsidRDefault="0068245E" w:rsidP="0068245E">
      <w:pPr>
        <w:pStyle w:val="PL"/>
      </w:pPr>
      <w:r w:rsidRPr="00B3056F">
        <w:t xml:space="preserve">        - name: ueId</w:t>
      </w:r>
    </w:p>
    <w:p w14:paraId="464DC436" w14:textId="77777777" w:rsidR="0068245E" w:rsidRPr="00B3056F" w:rsidRDefault="0068245E" w:rsidP="0068245E">
      <w:pPr>
        <w:pStyle w:val="PL"/>
      </w:pPr>
      <w:r w:rsidRPr="00B3056F">
        <w:t xml:space="preserve">          in: path</w:t>
      </w:r>
    </w:p>
    <w:p w14:paraId="306D1C8B" w14:textId="77777777" w:rsidR="0068245E" w:rsidRPr="00B3056F" w:rsidRDefault="0068245E" w:rsidP="0068245E">
      <w:pPr>
        <w:pStyle w:val="PL"/>
      </w:pPr>
      <w:r w:rsidRPr="00B3056F">
        <w:t xml:space="preserve">          description: Identifier of the UE</w:t>
      </w:r>
    </w:p>
    <w:p w14:paraId="64ECBA90" w14:textId="77777777" w:rsidR="0068245E" w:rsidRPr="00B3056F" w:rsidRDefault="0068245E" w:rsidP="0068245E">
      <w:pPr>
        <w:pStyle w:val="PL"/>
      </w:pPr>
      <w:r w:rsidRPr="00B3056F">
        <w:t xml:space="preserve">          required: true</w:t>
      </w:r>
    </w:p>
    <w:p w14:paraId="68BE1DBF" w14:textId="77777777" w:rsidR="0068245E" w:rsidRPr="00B3056F" w:rsidRDefault="0068245E" w:rsidP="0068245E">
      <w:pPr>
        <w:pStyle w:val="PL"/>
      </w:pPr>
      <w:r w:rsidRPr="00B3056F">
        <w:t xml:space="preserve">          schema:</w:t>
      </w:r>
    </w:p>
    <w:p w14:paraId="608816C1" w14:textId="77777777" w:rsidR="0068245E" w:rsidRPr="00B3056F" w:rsidRDefault="0068245E" w:rsidP="0068245E">
      <w:pPr>
        <w:pStyle w:val="PL"/>
      </w:pPr>
      <w:r w:rsidRPr="00B3056F">
        <w:t xml:space="preserve">            $ref: 'TS29571_CommonData.yaml#/components/schemas/VarUeId'</w:t>
      </w:r>
    </w:p>
    <w:p w14:paraId="5FDDD94E" w14:textId="77777777" w:rsidR="0068245E" w:rsidRPr="00B3056F" w:rsidRDefault="0068245E" w:rsidP="0068245E">
      <w:pPr>
        <w:pStyle w:val="PL"/>
      </w:pPr>
      <w:r w:rsidRPr="00B3056F">
        <w:t xml:space="preserve">        - name: supported-features</w:t>
      </w:r>
    </w:p>
    <w:p w14:paraId="5CE67474" w14:textId="77777777" w:rsidR="0068245E" w:rsidRPr="00B3056F" w:rsidRDefault="0068245E" w:rsidP="0068245E">
      <w:pPr>
        <w:pStyle w:val="PL"/>
      </w:pPr>
      <w:r w:rsidRPr="00B3056F">
        <w:t xml:space="preserve">          in: query</w:t>
      </w:r>
    </w:p>
    <w:p w14:paraId="100E6E4B" w14:textId="77777777" w:rsidR="0068245E" w:rsidRPr="00B3056F" w:rsidRDefault="0068245E" w:rsidP="0068245E">
      <w:pPr>
        <w:pStyle w:val="PL"/>
      </w:pPr>
      <w:r w:rsidRPr="00B3056F">
        <w:t xml:space="preserve">          description: Supported Features</w:t>
      </w:r>
    </w:p>
    <w:p w14:paraId="14A9F928" w14:textId="77777777" w:rsidR="0068245E" w:rsidRPr="00B3056F" w:rsidRDefault="0068245E" w:rsidP="0068245E">
      <w:pPr>
        <w:pStyle w:val="PL"/>
      </w:pPr>
      <w:r w:rsidRPr="00B3056F">
        <w:t xml:space="preserve">          schema:</w:t>
      </w:r>
    </w:p>
    <w:p w14:paraId="57C83910" w14:textId="77777777" w:rsidR="0068245E" w:rsidRDefault="0068245E" w:rsidP="0068245E">
      <w:pPr>
        <w:pStyle w:val="PL"/>
        <w:rPr>
          <w:ins w:id="190" w:author="Lawrence Long" w:date="2021-03-07T11:00:00Z"/>
        </w:rPr>
      </w:pPr>
      <w:r w:rsidRPr="00B3056F">
        <w:t xml:space="preserve">             $ref: 'TS29571_CommonData.yaml#/components/schemas/SupportedFeatures'</w:t>
      </w:r>
    </w:p>
    <w:p w14:paraId="37420A3B" w14:textId="77777777" w:rsidR="0068245E" w:rsidRPr="00B3056F" w:rsidRDefault="0068245E" w:rsidP="0068245E">
      <w:pPr>
        <w:pStyle w:val="PL"/>
        <w:rPr>
          <w:ins w:id="191" w:author="Lawrence Long" w:date="2021-03-07T11:00:00Z"/>
        </w:rPr>
      </w:pPr>
      <w:ins w:id="192" w:author="Lawrence Long" w:date="2021-03-07T11:00:00Z">
        <w:r w:rsidRPr="00B3056F">
          <w:t xml:space="preserve">        - name: a</w:t>
        </w:r>
      </w:ins>
      <w:ins w:id="193" w:author="Lawrence Long" w:date="2021-03-07T11:01:00Z">
        <w:r>
          <w:t>f</w:t>
        </w:r>
      </w:ins>
      <w:ins w:id="194" w:author="Lawrence Long" w:date="2021-03-07T11:00:00Z">
        <w:r w:rsidRPr="00B3056F">
          <w:t>-id</w:t>
        </w:r>
      </w:ins>
    </w:p>
    <w:p w14:paraId="7B8F5717" w14:textId="77777777" w:rsidR="0068245E" w:rsidRPr="00B3056F" w:rsidRDefault="0068245E" w:rsidP="0068245E">
      <w:pPr>
        <w:pStyle w:val="PL"/>
        <w:rPr>
          <w:ins w:id="195" w:author="Lawrence Long" w:date="2021-03-07T11:00:00Z"/>
        </w:rPr>
      </w:pPr>
      <w:ins w:id="196" w:author="Lawrence Long" w:date="2021-03-07T11:00:00Z">
        <w:r w:rsidRPr="00B3056F">
          <w:t xml:space="preserve">          in: query</w:t>
        </w:r>
      </w:ins>
    </w:p>
    <w:p w14:paraId="450D0F82" w14:textId="77777777" w:rsidR="0068245E" w:rsidRPr="00B3056F" w:rsidRDefault="0068245E" w:rsidP="0068245E">
      <w:pPr>
        <w:pStyle w:val="PL"/>
        <w:rPr>
          <w:ins w:id="197" w:author="Lawrence Long" w:date="2021-03-07T11:00:00Z"/>
        </w:rPr>
      </w:pPr>
      <w:ins w:id="198" w:author="Lawrence Long" w:date="2021-03-07T11:00:00Z">
        <w:r w:rsidRPr="00B3056F">
          <w:t xml:space="preserve">          description: A</w:t>
        </w:r>
      </w:ins>
      <w:ins w:id="199" w:author="Lawrence Long" w:date="2021-03-07T11:02:00Z">
        <w:r>
          <w:t>F</w:t>
        </w:r>
      </w:ins>
      <w:ins w:id="200" w:author="Lawrence Long" w:date="2021-03-07T11:00:00Z">
        <w:r w:rsidRPr="00B3056F">
          <w:t xml:space="preserve"> identifier</w:t>
        </w:r>
      </w:ins>
    </w:p>
    <w:p w14:paraId="2118B556" w14:textId="77777777" w:rsidR="0068245E" w:rsidRPr="00B3056F" w:rsidRDefault="0068245E" w:rsidP="0068245E">
      <w:pPr>
        <w:pStyle w:val="PL"/>
        <w:rPr>
          <w:ins w:id="201" w:author="Lawrence Long" w:date="2021-03-07T11:00:00Z"/>
        </w:rPr>
      </w:pPr>
      <w:ins w:id="202" w:author="Lawrence Long" w:date="2021-03-07T11:00:00Z">
        <w:r w:rsidRPr="00B3056F">
          <w:t xml:space="preserve">          schema:</w:t>
        </w:r>
      </w:ins>
    </w:p>
    <w:p w14:paraId="4BF1662E" w14:textId="77777777" w:rsidR="0068245E" w:rsidRPr="00B3056F" w:rsidRDefault="0068245E" w:rsidP="0068245E">
      <w:pPr>
        <w:pStyle w:val="PL"/>
      </w:pPr>
      <w:ins w:id="203" w:author="Lawrence Long" w:date="2021-03-07T11:00:00Z">
        <w:r w:rsidRPr="00B3056F">
          <w:t xml:space="preserve">            </w:t>
        </w:r>
      </w:ins>
      <w:ins w:id="204" w:author="Lawrence Long" w:date="2021-03-07T11:03:00Z">
        <w:r>
          <w:t>type: string</w:t>
        </w:r>
      </w:ins>
    </w:p>
    <w:p w14:paraId="06E9C68F" w14:textId="77777777" w:rsidR="0068245E" w:rsidRPr="00B3056F" w:rsidRDefault="0068245E" w:rsidP="0068245E">
      <w:pPr>
        <w:pStyle w:val="PL"/>
      </w:pPr>
      <w:r w:rsidRPr="00B3056F">
        <w:t xml:space="preserve">        - name: app-port-id</w:t>
      </w:r>
    </w:p>
    <w:p w14:paraId="5173193D" w14:textId="77777777" w:rsidR="0068245E" w:rsidRPr="00B3056F" w:rsidRDefault="0068245E" w:rsidP="0068245E">
      <w:pPr>
        <w:pStyle w:val="PL"/>
      </w:pPr>
      <w:r w:rsidRPr="00B3056F">
        <w:t xml:space="preserve">          in: query</w:t>
      </w:r>
    </w:p>
    <w:p w14:paraId="479C2954" w14:textId="77777777" w:rsidR="0068245E" w:rsidRPr="00B3056F" w:rsidRDefault="0068245E" w:rsidP="0068245E">
      <w:pPr>
        <w:pStyle w:val="PL"/>
      </w:pPr>
      <w:r w:rsidRPr="00B3056F">
        <w:t xml:space="preserve">          description: Application port identifier</w:t>
      </w:r>
    </w:p>
    <w:p w14:paraId="4CEA5222" w14:textId="77777777" w:rsidR="0068245E" w:rsidRPr="00B3056F" w:rsidRDefault="0068245E" w:rsidP="0068245E">
      <w:pPr>
        <w:pStyle w:val="PL"/>
      </w:pPr>
      <w:r w:rsidRPr="00B3056F">
        <w:t xml:space="preserve">          content:</w:t>
      </w:r>
    </w:p>
    <w:p w14:paraId="545DBB4A" w14:textId="77777777" w:rsidR="0068245E" w:rsidRPr="00B3056F" w:rsidRDefault="0068245E" w:rsidP="0068245E">
      <w:pPr>
        <w:pStyle w:val="PL"/>
      </w:pPr>
      <w:r w:rsidRPr="00B3056F">
        <w:t xml:space="preserve">            application/json:</w:t>
      </w:r>
    </w:p>
    <w:p w14:paraId="2AE6F707" w14:textId="77777777" w:rsidR="0068245E" w:rsidRPr="00B3056F" w:rsidRDefault="0068245E" w:rsidP="0068245E">
      <w:pPr>
        <w:pStyle w:val="PL"/>
      </w:pPr>
      <w:r w:rsidRPr="00B3056F">
        <w:lastRenderedPageBreak/>
        <w:t xml:space="preserve">              schema:</w:t>
      </w:r>
    </w:p>
    <w:p w14:paraId="799F85A8" w14:textId="77777777" w:rsidR="0068245E" w:rsidRDefault="0068245E" w:rsidP="0068245E">
      <w:pPr>
        <w:pStyle w:val="PL"/>
        <w:rPr>
          <w:ins w:id="205" w:author="Lawrence Long" w:date="2021-03-07T11:04:00Z"/>
        </w:rPr>
      </w:pPr>
      <w:r w:rsidRPr="00B3056F">
        <w:t xml:space="preserve">                $ref: '#/components/schemas/AppPortId'</w:t>
      </w:r>
    </w:p>
    <w:p w14:paraId="77D76E1F" w14:textId="77777777" w:rsidR="0068245E" w:rsidRPr="00B3056F" w:rsidRDefault="0068245E" w:rsidP="0068245E">
      <w:pPr>
        <w:pStyle w:val="PL"/>
        <w:rPr>
          <w:ins w:id="206" w:author="Lawrence Long" w:date="2021-03-07T11:04:00Z"/>
        </w:rPr>
      </w:pPr>
      <w:ins w:id="207" w:author="Lawrence Long" w:date="2021-03-07T11:04:00Z">
        <w:r w:rsidRPr="00B3056F">
          <w:t xml:space="preserve">        - name: </w:t>
        </w:r>
        <w:r>
          <w:t>requested</w:t>
        </w:r>
        <w:r w:rsidRPr="00B3056F">
          <w:t>-</w:t>
        </w:r>
        <w:r>
          <w:t>gpsi-type</w:t>
        </w:r>
      </w:ins>
    </w:p>
    <w:p w14:paraId="1EA89147" w14:textId="77777777" w:rsidR="0068245E" w:rsidRPr="00B3056F" w:rsidRDefault="0068245E" w:rsidP="0068245E">
      <w:pPr>
        <w:pStyle w:val="PL"/>
        <w:rPr>
          <w:ins w:id="208" w:author="Lawrence Long" w:date="2021-03-07T11:04:00Z"/>
        </w:rPr>
      </w:pPr>
      <w:ins w:id="209" w:author="Lawrence Long" w:date="2021-03-07T11:04:00Z">
        <w:r w:rsidRPr="00B3056F">
          <w:t xml:space="preserve">          in: query</w:t>
        </w:r>
      </w:ins>
    </w:p>
    <w:p w14:paraId="43DA0791" w14:textId="640FD015" w:rsidR="0068245E" w:rsidRPr="00B3056F" w:rsidRDefault="0068245E" w:rsidP="0068245E">
      <w:pPr>
        <w:pStyle w:val="PL"/>
        <w:rPr>
          <w:ins w:id="210" w:author="Lawrence Long" w:date="2021-03-07T11:04:00Z"/>
        </w:rPr>
      </w:pPr>
      <w:ins w:id="211" w:author="Lawrence Long" w:date="2021-03-07T11:04:00Z">
        <w:r w:rsidRPr="00B3056F">
          <w:t xml:space="preserve">          description: </w:t>
        </w:r>
      </w:ins>
      <w:ins w:id="212" w:author="Lawrence Long" w:date="2021-03-28T10:53:00Z">
        <w:r w:rsidR="00DB030C">
          <w:t>Req</w:t>
        </w:r>
      </w:ins>
      <w:ins w:id="213" w:author="Lawrence Long" w:date="2021-03-28T10:54:00Z">
        <w:r w:rsidR="00DB030C">
          <w:t>uested GPSI Type</w:t>
        </w:r>
      </w:ins>
    </w:p>
    <w:p w14:paraId="1E61170D" w14:textId="77777777" w:rsidR="0068245E" w:rsidRPr="00B3056F" w:rsidRDefault="0068245E" w:rsidP="0068245E">
      <w:pPr>
        <w:pStyle w:val="PL"/>
        <w:rPr>
          <w:ins w:id="214" w:author="Lawrence Long" w:date="2021-03-07T11:04:00Z"/>
        </w:rPr>
      </w:pPr>
      <w:ins w:id="215" w:author="Lawrence Long" w:date="2021-03-07T11:04:00Z">
        <w:r w:rsidRPr="00B3056F">
          <w:t xml:space="preserve">          schema:</w:t>
        </w:r>
      </w:ins>
    </w:p>
    <w:p w14:paraId="0DBE0B3E" w14:textId="77777777" w:rsidR="0068245E" w:rsidRPr="00B3056F" w:rsidRDefault="0068245E" w:rsidP="0068245E">
      <w:pPr>
        <w:pStyle w:val="PL"/>
      </w:pPr>
      <w:ins w:id="216" w:author="Lawrence Long" w:date="2021-03-07T11:04:00Z">
        <w:r w:rsidRPr="00B3056F">
          <w:t xml:space="preserve">            </w:t>
        </w:r>
      </w:ins>
      <w:ins w:id="217" w:author="Lawrence Long" w:date="2021-03-07T11:07:00Z">
        <w:r w:rsidRPr="00B3056F">
          <w:t>$ref: '#/components/schemas/</w:t>
        </w:r>
        <w:r>
          <w:t>GpsiType</w:t>
        </w:r>
        <w:r w:rsidRPr="00B3056F">
          <w:t>'</w:t>
        </w:r>
      </w:ins>
    </w:p>
    <w:p w14:paraId="4EC201DE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14:paraId="03CE9245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26CE14C5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</w:t>
      </w:r>
    </w:p>
    <w:p w14:paraId="4AFF89C8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48558AAF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14B62AED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14:paraId="2B998749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3BE7D668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</w:t>
      </w:r>
    </w:p>
    <w:p w14:paraId="48193A48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ADDC895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964A93C" w14:textId="77777777" w:rsidR="0068245E" w:rsidRPr="00B3056F" w:rsidRDefault="0068245E" w:rsidP="0068245E">
      <w:pPr>
        <w:pStyle w:val="PL"/>
      </w:pPr>
      <w:r w:rsidRPr="00B3056F">
        <w:t xml:space="preserve">      responses:</w:t>
      </w:r>
    </w:p>
    <w:p w14:paraId="25BD49FA" w14:textId="77777777" w:rsidR="0068245E" w:rsidRPr="00B3056F" w:rsidRDefault="0068245E" w:rsidP="0068245E">
      <w:pPr>
        <w:pStyle w:val="PL"/>
      </w:pPr>
      <w:r w:rsidRPr="00B3056F">
        <w:t xml:space="preserve">        '200':</w:t>
      </w:r>
    </w:p>
    <w:p w14:paraId="69CBB3F0" w14:textId="77777777" w:rsidR="0068245E" w:rsidRPr="00B3056F" w:rsidRDefault="0068245E" w:rsidP="0068245E">
      <w:pPr>
        <w:pStyle w:val="PL"/>
      </w:pPr>
      <w:r w:rsidRPr="00B3056F">
        <w:t xml:space="preserve">          description: Expected response to a valid request</w:t>
      </w:r>
    </w:p>
    <w:p w14:paraId="46C30043" w14:textId="77777777" w:rsidR="0068245E" w:rsidRPr="00B3056F" w:rsidRDefault="0068245E" w:rsidP="0068245E">
      <w:pPr>
        <w:pStyle w:val="PL"/>
      </w:pPr>
      <w:r w:rsidRPr="00B3056F">
        <w:t xml:space="preserve">          content:</w:t>
      </w:r>
    </w:p>
    <w:p w14:paraId="41EDF0C4" w14:textId="77777777" w:rsidR="0068245E" w:rsidRPr="00B3056F" w:rsidRDefault="0068245E" w:rsidP="0068245E">
      <w:pPr>
        <w:pStyle w:val="PL"/>
      </w:pPr>
      <w:r w:rsidRPr="00B3056F">
        <w:t xml:space="preserve">            application/json:</w:t>
      </w:r>
    </w:p>
    <w:p w14:paraId="603A74A8" w14:textId="77777777" w:rsidR="0068245E" w:rsidRPr="00B3056F" w:rsidRDefault="0068245E" w:rsidP="0068245E">
      <w:pPr>
        <w:pStyle w:val="PL"/>
      </w:pPr>
      <w:r w:rsidRPr="00B3056F">
        <w:t xml:space="preserve">              schema:</w:t>
      </w:r>
    </w:p>
    <w:p w14:paraId="3D9A289F" w14:textId="77777777" w:rsidR="0068245E" w:rsidRPr="00B3056F" w:rsidRDefault="0068245E" w:rsidP="0068245E">
      <w:pPr>
        <w:pStyle w:val="PL"/>
      </w:pPr>
      <w:r w:rsidRPr="00B3056F">
        <w:t xml:space="preserve">                $ref: '#/components/schemas/IdTranslationResult'</w:t>
      </w:r>
    </w:p>
    <w:p w14:paraId="5E154290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14:paraId="70A7703E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14:paraId="6289E3DF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14:paraId="5EF7CAD6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632D5200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5CAFB72B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14:paraId="5C12DF69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</w:t>
      </w:r>
    </w:p>
    <w:p w14:paraId="5B11A379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4EB93B1D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331D9F6D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14:paraId="1279F4EA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</w:t>
      </w:r>
    </w:p>
    <w:p w14:paraId="6BB56017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28343D34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771CCEA0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72FCF0E" w14:textId="77777777" w:rsidR="0068245E" w:rsidRPr="00B3056F" w:rsidRDefault="0068245E" w:rsidP="0068245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70271A89" w14:textId="77777777" w:rsidR="0068245E" w:rsidRPr="00B3056F" w:rsidRDefault="0068245E" w:rsidP="0068245E">
      <w:pPr>
        <w:pStyle w:val="PL"/>
      </w:pPr>
      <w:r w:rsidRPr="00B3056F">
        <w:t xml:space="preserve">        '404':</w:t>
      </w:r>
    </w:p>
    <w:p w14:paraId="2731DA6E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E956DBA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59F4227" w14:textId="77777777" w:rsidR="0068245E" w:rsidRPr="00B3056F" w:rsidRDefault="0068245E" w:rsidP="0068245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9B993E1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F6B040A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786E3A6" w14:textId="77777777" w:rsidR="0068245E" w:rsidRPr="00B3056F" w:rsidRDefault="0068245E" w:rsidP="0068245E">
      <w:pPr>
        <w:pStyle w:val="PL"/>
      </w:pPr>
      <w:r w:rsidRPr="00B3056F">
        <w:t xml:space="preserve">        default:</w:t>
      </w:r>
    </w:p>
    <w:p w14:paraId="0CD8466D" w14:textId="77777777" w:rsidR="0068245E" w:rsidRPr="00B3056F" w:rsidRDefault="0068245E" w:rsidP="0068245E">
      <w:pPr>
        <w:pStyle w:val="PL"/>
      </w:pPr>
      <w:r w:rsidRPr="00B3056F">
        <w:t xml:space="preserve">          description: Unexpected error</w:t>
      </w:r>
    </w:p>
    <w:bookmarkEnd w:id="188"/>
    <w:p w14:paraId="0CEF0DA5" w14:textId="77777777" w:rsidR="00BB6DC1" w:rsidRDefault="00BB6DC1" w:rsidP="00BB6DC1">
      <w:pPr>
        <w:rPr>
          <w:lang w:eastAsia="zh-CN"/>
        </w:rPr>
      </w:pPr>
    </w:p>
    <w:p w14:paraId="5DEB3D2F" w14:textId="0629128B" w:rsidR="00FF1048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16EC9A9" w14:textId="17F3717E" w:rsidR="009D0A41" w:rsidRDefault="009D0A41" w:rsidP="009D0A41">
      <w:pPr>
        <w:pStyle w:val="PL"/>
        <w:rPr>
          <w:ins w:id="218" w:author="Jesus de Gregorio - 1" w:date="2021-05-23T20:48:00Z"/>
        </w:rPr>
      </w:pPr>
      <w:ins w:id="219" w:author="Lawrence Long" w:date="2021-03-07T11:14:00Z">
        <w:r w:rsidRPr="00D67AB2">
          <w:t xml:space="preserve">    </w:t>
        </w:r>
        <w:r>
          <w:rPr>
            <w:lang w:eastAsia="zh-CN"/>
          </w:rPr>
          <w:t>GpsiType</w:t>
        </w:r>
        <w:r w:rsidRPr="00D67AB2">
          <w:t>:</w:t>
        </w:r>
      </w:ins>
    </w:p>
    <w:p w14:paraId="7155B5BA" w14:textId="738A14F8" w:rsidR="00C278C0" w:rsidRPr="00D67AB2" w:rsidRDefault="00C278C0" w:rsidP="009D0A41">
      <w:pPr>
        <w:pStyle w:val="PL"/>
        <w:rPr>
          <w:ins w:id="220" w:author="Lawrence Long" w:date="2021-03-07T11:14:00Z"/>
        </w:rPr>
      </w:pPr>
      <w:ins w:id="221" w:author="Jesus de Gregorio - 1" w:date="2021-05-23T20:48:00Z">
        <w:r>
          <w:t xml:space="preserve">      description: Type of </w:t>
        </w:r>
      </w:ins>
      <w:ins w:id="222" w:author="Jesus de Gregorio - 1" w:date="2021-05-23T20:49:00Z">
        <w:r>
          <w:t>GPSI (MSISDN or External-ID)</w:t>
        </w:r>
      </w:ins>
    </w:p>
    <w:p w14:paraId="223B42B8" w14:textId="77777777" w:rsidR="009D0A41" w:rsidRPr="00D67AB2" w:rsidRDefault="009D0A41" w:rsidP="009D0A41">
      <w:pPr>
        <w:pStyle w:val="PL"/>
        <w:rPr>
          <w:ins w:id="223" w:author="Lawrence Long" w:date="2021-03-07T11:14:00Z"/>
        </w:rPr>
      </w:pPr>
      <w:ins w:id="224" w:author="Lawrence Long" w:date="2021-03-07T11:14:00Z">
        <w:r w:rsidRPr="00D67AB2">
          <w:t xml:space="preserve">      anyOf:</w:t>
        </w:r>
      </w:ins>
    </w:p>
    <w:p w14:paraId="567B5D04" w14:textId="77777777" w:rsidR="009D0A41" w:rsidRPr="00D67AB2" w:rsidRDefault="009D0A41" w:rsidP="009D0A41">
      <w:pPr>
        <w:pStyle w:val="PL"/>
        <w:rPr>
          <w:ins w:id="225" w:author="Lawrence Long" w:date="2021-03-07T11:14:00Z"/>
        </w:rPr>
      </w:pPr>
      <w:ins w:id="226" w:author="Lawrence Long" w:date="2021-03-07T11:14:00Z">
        <w:r w:rsidRPr="00D67AB2">
          <w:t xml:space="preserve">        - type: string</w:t>
        </w:r>
      </w:ins>
    </w:p>
    <w:p w14:paraId="55AC49EE" w14:textId="77777777" w:rsidR="009D0A41" w:rsidRPr="00D67AB2" w:rsidRDefault="009D0A41" w:rsidP="009D0A41">
      <w:pPr>
        <w:pStyle w:val="PL"/>
        <w:rPr>
          <w:ins w:id="227" w:author="Lawrence Long" w:date="2021-03-07T11:14:00Z"/>
        </w:rPr>
      </w:pPr>
      <w:ins w:id="228" w:author="Lawrence Long" w:date="2021-03-07T11:14:00Z">
        <w:r w:rsidRPr="00D67AB2">
          <w:t xml:space="preserve">          enum:</w:t>
        </w:r>
      </w:ins>
    </w:p>
    <w:p w14:paraId="4D9D0361" w14:textId="77777777" w:rsidR="009D0A41" w:rsidRPr="00D67AB2" w:rsidRDefault="009D0A41" w:rsidP="009D0A41">
      <w:pPr>
        <w:pStyle w:val="PL"/>
        <w:rPr>
          <w:ins w:id="229" w:author="Lawrence Long" w:date="2021-03-07T11:14:00Z"/>
        </w:rPr>
      </w:pPr>
      <w:ins w:id="230" w:author="Lawrence Long" w:date="2021-03-07T11:14:00Z">
        <w:r w:rsidRPr="00D67AB2">
          <w:t xml:space="preserve">          - </w:t>
        </w:r>
        <w:r>
          <w:t>MSISDN</w:t>
        </w:r>
      </w:ins>
    </w:p>
    <w:p w14:paraId="1B978ADD" w14:textId="77777777" w:rsidR="009D0A41" w:rsidRDefault="009D0A41" w:rsidP="009D0A41">
      <w:pPr>
        <w:pStyle w:val="PL"/>
        <w:rPr>
          <w:ins w:id="231" w:author="Lawrence Long" w:date="2021-03-07T11:14:00Z"/>
        </w:rPr>
      </w:pPr>
      <w:ins w:id="232" w:author="Lawrence Long" w:date="2021-03-07T11:14:00Z">
        <w:r w:rsidRPr="00D67AB2">
          <w:t xml:space="preserve">          - </w:t>
        </w:r>
      </w:ins>
      <w:ins w:id="233" w:author="Lawrence Long" w:date="2021-03-07T11:15:00Z">
        <w:r>
          <w:rPr>
            <w:lang w:eastAsia="zh-CN"/>
          </w:rPr>
          <w:t>EXT_ID</w:t>
        </w:r>
      </w:ins>
    </w:p>
    <w:p w14:paraId="1FB705F9" w14:textId="77777777" w:rsidR="009D0A41" w:rsidRPr="00B3056F" w:rsidRDefault="009D0A41" w:rsidP="009D0A41">
      <w:pPr>
        <w:pStyle w:val="PL"/>
        <w:rPr>
          <w:ins w:id="234" w:author="Lawrence Long" w:date="2021-03-07T11:14:00Z"/>
        </w:rPr>
      </w:pPr>
      <w:ins w:id="235" w:author="Lawrence Long" w:date="2021-03-07T11:14:00Z">
        <w:r w:rsidRPr="00D67AB2">
          <w:t xml:space="preserve">        - type: string</w:t>
        </w:r>
      </w:ins>
    </w:p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FDBF2" w14:textId="77777777" w:rsidR="00BF0A01" w:rsidRDefault="00BF0A01">
      <w:r>
        <w:separator/>
      </w:r>
    </w:p>
  </w:endnote>
  <w:endnote w:type="continuationSeparator" w:id="0">
    <w:p w14:paraId="789F9923" w14:textId="77777777" w:rsidR="00BF0A01" w:rsidRDefault="00BF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00BAB" w14:textId="77777777" w:rsidR="00BF0A01" w:rsidRDefault="00BF0A01">
      <w:r>
        <w:separator/>
      </w:r>
    </w:p>
  </w:footnote>
  <w:footnote w:type="continuationSeparator" w:id="0">
    <w:p w14:paraId="59196167" w14:textId="77777777" w:rsidR="00BF0A01" w:rsidRDefault="00BF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D2251F"/>
    <w:multiLevelType w:val="hybridMultilevel"/>
    <w:tmpl w:val="BFEA09F6"/>
    <w:lvl w:ilvl="0" w:tplc="289AFF2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13"/>
    <w:rsid w:val="00013ACC"/>
    <w:rsid w:val="00022E4A"/>
    <w:rsid w:val="00034779"/>
    <w:rsid w:val="000628F9"/>
    <w:rsid w:val="00064605"/>
    <w:rsid w:val="00094991"/>
    <w:rsid w:val="000A6394"/>
    <w:rsid w:val="000B7FED"/>
    <w:rsid w:val="000C038A"/>
    <w:rsid w:val="000C6598"/>
    <w:rsid w:val="000D44B3"/>
    <w:rsid w:val="000D566E"/>
    <w:rsid w:val="000E260D"/>
    <w:rsid w:val="001208F0"/>
    <w:rsid w:val="00125A58"/>
    <w:rsid w:val="001261D1"/>
    <w:rsid w:val="001302C6"/>
    <w:rsid w:val="001455F9"/>
    <w:rsid w:val="00145D43"/>
    <w:rsid w:val="00172F2C"/>
    <w:rsid w:val="00192C46"/>
    <w:rsid w:val="001A08B3"/>
    <w:rsid w:val="001A7B60"/>
    <w:rsid w:val="001B52F0"/>
    <w:rsid w:val="001B7A65"/>
    <w:rsid w:val="001C1F4C"/>
    <w:rsid w:val="001D2C9A"/>
    <w:rsid w:val="001E41F3"/>
    <w:rsid w:val="001E4FC7"/>
    <w:rsid w:val="001F4EFE"/>
    <w:rsid w:val="002007F6"/>
    <w:rsid w:val="002132F8"/>
    <w:rsid w:val="00226FFB"/>
    <w:rsid w:val="0026004D"/>
    <w:rsid w:val="002640DD"/>
    <w:rsid w:val="00267C38"/>
    <w:rsid w:val="00271165"/>
    <w:rsid w:val="00271D4F"/>
    <w:rsid w:val="00275D12"/>
    <w:rsid w:val="00284FEB"/>
    <w:rsid w:val="002860C4"/>
    <w:rsid w:val="0028758D"/>
    <w:rsid w:val="0029285B"/>
    <w:rsid w:val="002955A4"/>
    <w:rsid w:val="0029759E"/>
    <w:rsid w:val="002A437B"/>
    <w:rsid w:val="002A449B"/>
    <w:rsid w:val="002B5741"/>
    <w:rsid w:val="002E472E"/>
    <w:rsid w:val="00305409"/>
    <w:rsid w:val="0032627A"/>
    <w:rsid w:val="0033766C"/>
    <w:rsid w:val="00354ED7"/>
    <w:rsid w:val="003609EF"/>
    <w:rsid w:val="0036231A"/>
    <w:rsid w:val="00365F75"/>
    <w:rsid w:val="00372664"/>
    <w:rsid w:val="00374DD4"/>
    <w:rsid w:val="00380171"/>
    <w:rsid w:val="003A4A6B"/>
    <w:rsid w:val="003B3605"/>
    <w:rsid w:val="003C33F6"/>
    <w:rsid w:val="003C5CFD"/>
    <w:rsid w:val="003D43E3"/>
    <w:rsid w:val="003D454E"/>
    <w:rsid w:val="003E1A36"/>
    <w:rsid w:val="003E1ED0"/>
    <w:rsid w:val="003E6427"/>
    <w:rsid w:val="00405E9D"/>
    <w:rsid w:val="00410371"/>
    <w:rsid w:val="004242F1"/>
    <w:rsid w:val="00452205"/>
    <w:rsid w:val="0045652E"/>
    <w:rsid w:val="00457506"/>
    <w:rsid w:val="004B75B7"/>
    <w:rsid w:val="004D1E37"/>
    <w:rsid w:val="004D25C8"/>
    <w:rsid w:val="004D5BAC"/>
    <w:rsid w:val="004F7C82"/>
    <w:rsid w:val="00504496"/>
    <w:rsid w:val="00513DCA"/>
    <w:rsid w:val="0051580D"/>
    <w:rsid w:val="00515D65"/>
    <w:rsid w:val="00540A01"/>
    <w:rsid w:val="0054574E"/>
    <w:rsid w:val="00547111"/>
    <w:rsid w:val="00554F92"/>
    <w:rsid w:val="00583F2D"/>
    <w:rsid w:val="00592D74"/>
    <w:rsid w:val="005E2C44"/>
    <w:rsid w:val="005E3A4B"/>
    <w:rsid w:val="005F21E6"/>
    <w:rsid w:val="005F6B1A"/>
    <w:rsid w:val="00603035"/>
    <w:rsid w:val="00621188"/>
    <w:rsid w:val="006257ED"/>
    <w:rsid w:val="00637BAF"/>
    <w:rsid w:val="00641B56"/>
    <w:rsid w:val="0064591E"/>
    <w:rsid w:val="00662A96"/>
    <w:rsid w:val="00665C47"/>
    <w:rsid w:val="0067304F"/>
    <w:rsid w:val="0068245E"/>
    <w:rsid w:val="00695808"/>
    <w:rsid w:val="006A47A6"/>
    <w:rsid w:val="006B46FB"/>
    <w:rsid w:val="006E21FB"/>
    <w:rsid w:val="006F6C68"/>
    <w:rsid w:val="007223BD"/>
    <w:rsid w:val="00724E6D"/>
    <w:rsid w:val="00737911"/>
    <w:rsid w:val="00747DCC"/>
    <w:rsid w:val="00750C37"/>
    <w:rsid w:val="00754D86"/>
    <w:rsid w:val="00763A86"/>
    <w:rsid w:val="00792342"/>
    <w:rsid w:val="007977A8"/>
    <w:rsid w:val="007A260F"/>
    <w:rsid w:val="007B512A"/>
    <w:rsid w:val="007C2097"/>
    <w:rsid w:val="007C6DF0"/>
    <w:rsid w:val="007D6A07"/>
    <w:rsid w:val="007F4AB3"/>
    <w:rsid w:val="007F4AD6"/>
    <w:rsid w:val="007F7259"/>
    <w:rsid w:val="008040A8"/>
    <w:rsid w:val="00804371"/>
    <w:rsid w:val="008279FA"/>
    <w:rsid w:val="00855842"/>
    <w:rsid w:val="008626E7"/>
    <w:rsid w:val="00870EE7"/>
    <w:rsid w:val="008863B9"/>
    <w:rsid w:val="00887151"/>
    <w:rsid w:val="008A45A6"/>
    <w:rsid w:val="008A50A2"/>
    <w:rsid w:val="008C5B80"/>
    <w:rsid w:val="008E2503"/>
    <w:rsid w:val="008E681A"/>
    <w:rsid w:val="008F2F5E"/>
    <w:rsid w:val="008F3789"/>
    <w:rsid w:val="008F686C"/>
    <w:rsid w:val="00907891"/>
    <w:rsid w:val="009148DE"/>
    <w:rsid w:val="00935897"/>
    <w:rsid w:val="00941E30"/>
    <w:rsid w:val="00963DE3"/>
    <w:rsid w:val="0096625A"/>
    <w:rsid w:val="00977011"/>
    <w:rsid w:val="009777D9"/>
    <w:rsid w:val="00983E92"/>
    <w:rsid w:val="00991B88"/>
    <w:rsid w:val="009A5753"/>
    <w:rsid w:val="009A579D"/>
    <w:rsid w:val="009C3DD7"/>
    <w:rsid w:val="009D0A41"/>
    <w:rsid w:val="009D44AF"/>
    <w:rsid w:val="009E3297"/>
    <w:rsid w:val="009F734F"/>
    <w:rsid w:val="00A06846"/>
    <w:rsid w:val="00A13108"/>
    <w:rsid w:val="00A246B6"/>
    <w:rsid w:val="00A44D61"/>
    <w:rsid w:val="00A47E70"/>
    <w:rsid w:val="00A47ECB"/>
    <w:rsid w:val="00A50CF0"/>
    <w:rsid w:val="00A54BB1"/>
    <w:rsid w:val="00A576C6"/>
    <w:rsid w:val="00A7671C"/>
    <w:rsid w:val="00A8442F"/>
    <w:rsid w:val="00AA2CBC"/>
    <w:rsid w:val="00AA510B"/>
    <w:rsid w:val="00AA5EC2"/>
    <w:rsid w:val="00AB13D6"/>
    <w:rsid w:val="00AB6649"/>
    <w:rsid w:val="00AC5820"/>
    <w:rsid w:val="00AD1CD8"/>
    <w:rsid w:val="00AE749B"/>
    <w:rsid w:val="00B01FE5"/>
    <w:rsid w:val="00B17D5C"/>
    <w:rsid w:val="00B258BB"/>
    <w:rsid w:val="00B408E6"/>
    <w:rsid w:val="00B43F7A"/>
    <w:rsid w:val="00B52AAE"/>
    <w:rsid w:val="00B54E89"/>
    <w:rsid w:val="00B67B97"/>
    <w:rsid w:val="00B968C8"/>
    <w:rsid w:val="00BA3EC5"/>
    <w:rsid w:val="00BA51D9"/>
    <w:rsid w:val="00BB5DFC"/>
    <w:rsid w:val="00BB6DC1"/>
    <w:rsid w:val="00BD1455"/>
    <w:rsid w:val="00BD279D"/>
    <w:rsid w:val="00BD6BB8"/>
    <w:rsid w:val="00BE65E9"/>
    <w:rsid w:val="00BF0A01"/>
    <w:rsid w:val="00C250C6"/>
    <w:rsid w:val="00C278C0"/>
    <w:rsid w:val="00C45C53"/>
    <w:rsid w:val="00C60DFB"/>
    <w:rsid w:val="00C66BA2"/>
    <w:rsid w:val="00C6749E"/>
    <w:rsid w:val="00C870E2"/>
    <w:rsid w:val="00C95985"/>
    <w:rsid w:val="00CB5EC6"/>
    <w:rsid w:val="00CB6A3C"/>
    <w:rsid w:val="00CC5026"/>
    <w:rsid w:val="00CC68D0"/>
    <w:rsid w:val="00CF0F1F"/>
    <w:rsid w:val="00D03F9A"/>
    <w:rsid w:val="00D06D51"/>
    <w:rsid w:val="00D10C64"/>
    <w:rsid w:val="00D24991"/>
    <w:rsid w:val="00D25923"/>
    <w:rsid w:val="00D30668"/>
    <w:rsid w:val="00D50255"/>
    <w:rsid w:val="00D5544A"/>
    <w:rsid w:val="00D66520"/>
    <w:rsid w:val="00D7083B"/>
    <w:rsid w:val="00D754E6"/>
    <w:rsid w:val="00DA3352"/>
    <w:rsid w:val="00DA4A0B"/>
    <w:rsid w:val="00DB030C"/>
    <w:rsid w:val="00DB3DDC"/>
    <w:rsid w:val="00DE34CF"/>
    <w:rsid w:val="00E033B4"/>
    <w:rsid w:val="00E05FFE"/>
    <w:rsid w:val="00E12F1D"/>
    <w:rsid w:val="00E13F3D"/>
    <w:rsid w:val="00E167F7"/>
    <w:rsid w:val="00E33636"/>
    <w:rsid w:val="00E34898"/>
    <w:rsid w:val="00E54B6E"/>
    <w:rsid w:val="00E57E8D"/>
    <w:rsid w:val="00E71EA7"/>
    <w:rsid w:val="00E805E0"/>
    <w:rsid w:val="00E9692B"/>
    <w:rsid w:val="00EA6214"/>
    <w:rsid w:val="00EB09B7"/>
    <w:rsid w:val="00EB3178"/>
    <w:rsid w:val="00ED4134"/>
    <w:rsid w:val="00EE7D7C"/>
    <w:rsid w:val="00F25D98"/>
    <w:rsid w:val="00F300FB"/>
    <w:rsid w:val="00F75513"/>
    <w:rsid w:val="00F8589A"/>
    <w:rsid w:val="00FB6386"/>
    <w:rsid w:val="00FE0A10"/>
    <w:rsid w:val="00FF1048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408E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408E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08E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08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6DC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A4A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86B2-8C36-4BC5-B978-A4367EEC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11</Pages>
  <Words>2700</Words>
  <Characters>15396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1899-12-31T23:00:00Z</cp:lastPrinted>
  <dcterms:created xsi:type="dcterms:W3CDTF">2021-05-23T17:57:00Z</dcterms:created>
  <dcterms:modified xsi:type="dcterms:W3CDTF">2021-05-26T15:07:00Z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